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915D5" w14:textId="59E90649" w:rsidR="009C60F4" w:rsidRPr="00F25496" w:rsidRDefault="009C60F4" w:rsidP="009C60F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940AD7">
        <w:rPr>
          <w:b/>
          <w:noProof/>
          <w:sz w:val="24"/>
        </w:rPr>
        <w:t>6</w:t>
      </w:r>
      <w:r w:rsidRPr="00F25496">
        <w:rPr>
          <w:b/>
          <w:i/>
          <w:noProof/>
          <w:sz w:val="24"/>
        </w:rPr>
        <w:t xml:space="preserve"> </w:t>
      </w:r>
      <w:r w:rsidRPr="00F25496">
        <w:rPr>
          <w:b/>
          <w:i/>
          <w:noProof/>
          <w:sz w:val="28"/>
        </w:rPr>
        <w:tab/>
      </w:r>
      <w:r w:rsidR="00DB4ECE" w:rsidRPr="00DB4ECE">
        <w:rPr>
          <w:b/>
          <w:i/>
          <w:noProof/>
          <w:sz w:val="28"/>
        </w:rPr>
        <w:t>S5-22</w:t>
      </w:r>
      <w:r w:rsidR="00940AD7">
        <w:rPr>
          <w:b/>
          <w:i/>
          <w:noProof/>
          <w:sz w:val="28"/>
        </w:rPr>
        <w:t>6</w:t>
      </w:r>
      <w:r w:rsidR="005D540C">
        <w:rPr>
          <w:b/>
          <w:i/>
          <w:noProof/>
          <w:sz w:val="28"/>
        </w:rPr>
        <w:t>932</w:t>
      </w:r>
    </w:p>
    <w:p w14:paraId="767DF976" w14:textId="19A1BF93" w:rsidR="003D1351" w:rsidRDefault="00665597" w:rsidP="003D1351">
      <w:pPr>
        <w:pStyle w:val="CRCoverPage"/>
        <w:outlineLvl w:val="0"/>
        <w:rPr>
          <w:b/>
          <w:noProof/>
          <w:sz w:val="24"/>
        </w:rPr>
      </w:pPr>
      <w:fldSimple w:instr=" DOCPROPERTY  Location  \* MERGEFORMAT ">
        <w:r w:rsidR="00E02BC9">
          <w:rPr>
            <w:b/>
            <w:noProof/>
            <w:sz w:val="24"/>
          </w:rPr>
          <w:t>Toulouse (FR)</w:t>
        </w:r>
      </w:fldSimple>
      <w:r w:rsidR="003D1351">
        <w:rPr>
          <w:b/>
          <w:noProof/>
          <w:sz w:val="24"/>
        </w:rPr>
        <w:t xml:space="preserve">, </w:t>
      </w:r>
      <w:r w:rsidR="00346B3B">
        <w:fldChar w:fldCharType="begin"/>
      </w:r>
      <w:r w:rsidR="00346B3B">
        <w:instrText xml:space="preserve"> DOCPROPERTY  Country  \* MERGEFORMAT </w:instrText>
      </w:r>
      <w:r w:rsidR="00346B3B">
        <w:fldChar w:fldCharType="end"/>
      </w:r>
      <w:r w:rsidR="003D1351">
        <w:rPr>
          <w:b/>
          <w:noProof/>
          <w:sz w:val="24"/>
        </w:rPr>
        <w:t xml:space="preserve"> </w:t>
      </w:r>
      <w:fldSimple w:instr=" DOCPROPERTY  StartDate  \* MERGEFORMAT ">
        <w:r w:rsidR="006E4001">
          <w:rPr>
            <w:b/>
            <w:noProof/>
            <w:sz w:val="24"/>
          </w:rPr>
          <w:t>1</w:t>
        </w:r>
        <w:r w:rsidR="00940AD7">
          <w:rPr>
            <w:b/>
            <w:noProof/>
            <w:sz w:val="24"/>
          </w:rPr>
          <w:t>4</w:t>
        </w:r>
      </w:fldSimple>
      <w:r w:rsidR="003D1351">
        <w:rPr>
          <w:b/>
          <w:noProof/>
          <w:sz w:val="24"/>
        </w:rPr>
        <w:t xml:space="preserve"> - </w:t>
      </w:r>
      <w:fldSimple w:instr=" DOCPROPERTY  EndDate  \* MERGEFORMAT ">
        <w:r w:rsidR="00940AD7">
          <w:rPr>
            <w:b/>
            <w:noProof/>
            <w:sz w:val="24"/>
          </w:rPr>
          <w:t>18</w:t>
        </w:r>
        <w:r w:rsidR="003D1351">
          <w:rPr>
            <w:b/>
            <w:noProof/>
            <w:sz w:val="24"/>
          </w:rPr>
          <w:t xml:space="preserve">th </w:t>
        </w:r>
        <w:r w:rsidR="00940AD7">
          <w:rPr>
            <w:b/>
            <w:noProof/>
            <w:sz w:val="24"/>
          </w:rPr>
          <w:t>November</w:t>
        </w:r>
        <w:r w:rsidR="003D1351">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60F4" w14:paraId="05B18D9B" w14:textId="77777777" w:rsidTr="00344039">
        <w:tc>
          <w:tcPr>
            <w:tcW w:w="9641" w:type="dxa"/>
            <w:gridSpan w:val="9"/>
            <w:tcBorders>
              <w:top w:val="single" w:sz="4" w:space="0" w:color="auto"/>
              <w:left w:val="single" w:sz="4" w:space="0" w:color="auto"/>
              <w:right w:val="single" w:sz="4" w:space="0" w:color="auto"/>
            </w:tcBorders>
          </w:tcPr>
          <w:p w14:paraId="57021377" w14:textId="77777777" w:rsidR="009C60F4" w:rsidRDefault="009C60F4" w:rsidP="00344039">
            <w:pPr>
              <w:pStyle w:val="CRCoverPage"/>
              <w:spacing w:after="0"/>
              <w:jc w:val="right"/>
              <w:rPr>
                <w:i/>
                <w:noProof/>
              </w:rPr>
            </w:pPr>
            <w:r>
              <w:rPr>
                <w:i/>
                <w:noProof/>
                <w:sz w:val="14"/>
              </w:rPr>
              <w:t>CR-Form-v12.1</w:t>
            </w:r>
          </w:p>
        </w:tc>
      </w:tr>
      <w:tr w:rsidR="009C60F4" w14:paraId="0E67ED5D" w14:textId="77777777" w:rsidTr="00344039">
        <w:tc>
          <w:tcPr>
            <w:tcW w:w="9641" w:type="dxa"/>
            <w:gridSpan w:val="9"/>
            <w:tcBorders>
              <w:left w:val="single" w:sz="4" w:space="0" w:color="auto"/>
              <w:right w:val="single" w:sz="4" w:space="0" w:color="auto"/>
            </w:tcBorders>
          </w:tcPr>
          <w:p w14:paraId="079230D4" w14:textId="77777777" w:rsidR="009C60F4" w:rsidRDefault="009C60F4" w:rsidP="00344039">
            <w:pPr>
              <w:pStyle w:val="CRCoverPage"/>
              <w:spacing w:after="0"/>
              <w:jc w:val="center"/>
              <w:rPr>
                <w:noProof/>
              </w:rPr>
            </w:pPr>
            <w:r>
              <w:rPr>
                <w:b/>
                <w:noProof/>
                <w:sz w:val="32"/>
              </w:rPr>
              <w:t>CHANGE REQUEST</w:t>
            </w:r>
          </w:p>
        </w:tc>
      </w:tr>
      <w:tr w:rsidR="009C60F4" w14:paraId="47F200B2" w14:textId="77777777" w:rsidTr="00344039">
        <w:tc>
          <w:tcPr>
            <w:tcW w:w="9641" w:type="dxa"/>
            <w:gridSpan w:val="9"/>
            <w:tcBorders>
              <w:left w:val="single" w:sz="4" w:space="0" w:color="auto"/>
              <w:right w:val="single" w:sz="4" w:space="0" w:color="auto"/>
            </w:tcBorders>
          </w:tcPr>
          <w:p w14:paraId="4409D30A" w14:textId="77777777" w:rsidR="009C60F4" w:rsidRDefault="009C60F4" w:rsidP="00344039">
            <w:pPr>
              <w:pStyle w:val="CRCoverPage"/>
              <w:spacing w:after="0"/>
              <w:rPr>
                <w:noProof/>
                <w:sz w:val="8"/>
                <w:szCs w:val="8"/>
              </w:rPr>
            </w:pPr>
          </w:p>
        </w:tc>
      </w:tr>
      <w:tr w:rsidR="009C60F4" w14:paraId="5A23B13F" w14:textId="77777777" w:rsidTr="00344039">
        <w:tc>
          <w:tcPr>
            <w:tcW w:w="142" w:type="dxa"/>
            <w:tcBorders>
              <w:left w:val="single" w:sz="4" w:space="0" w:color="auto"/>
            </w:tcBorders>
          </w:tcPr>
          <w:p w14:paraId="2A11933E" w14:textId="77777777" w:rsidR="009C60F4" w:rsidRDefault="009C60F4" w:rsidP="00344039">
            <w:pPr>
              <w:pStyle w:val="CRCoverPage"/>
              <w:spacing w:after="0"/>
              <w:jc w:val="right"/>
              <w:rPr>
                <w:noProof/>
              </w:rPr>
            </w:pPr>
          </w:p>
        </w:tc>
        <w:tc>
          <w:tcPr>
            <w:tcW w:w="1559" w:type="dxa"/>
            <w:shd w:val="pct30" w:color="FFFF00" w:fill="auto"/>
          </w:tcPr>
          <w:p w14:paraId="7F4A7E8C" w14:textId="457E450A" w:rsidR="009C60F4" w:rsidRPr="00410371" w:rsidRDefault="00665597" w:rsidP="00344039">
            <w:pPr>
              <w:pStyle w:val="CRCoverPage"/>
              <w:spacing w:after="0"/>
              <w:jc w:val="right"/>
              <w:rPr>
                <w:b/>
                <w:noProof/>
                <w:sz w:val="28"/>
              </w:rPr>
            </w:pPr>
            <w:fldSimple w:instr=" DOCPROPERTY  Spec#  \* MERGEFORMAT ">
              <w:r w:rsidR="009C60F4">
                <w:rPr>
                  <w:b/>
                  <w:noProof/>
                  <w:sz w:val="28"/>
                </w:rPr>
                <w:t>28.5</w:t>
              </w:r>
              <w:r w:rsidR="00FD6D26">
                <w:rPr>
                  <w:b/>
                  <w:noProof/>
                  <w:sz w:val="28"/>
                </w:rPr>
                <w:t>3</w:t>
              </w:r>
              <w:r w:rsidR="00F9475E">
                <w:rPr>
                  <w:b/>
                  <w:noProof/>
                  <w:sz w:val="28"/>
                </w:rPr>
                <w:t>1</w:t>
              </w:r>
            </w:fldSimple>
          </w:p>
        </w:tc>
        <w:tc>
          <w:tcPr>
            <w:tcW w:w="709" w:type="dxa"/>
          </w:tcPr>
          <w:p w14:paraId="67E5B692" w14:textId="77777777" w:rsidR="009C60F4" w:rsidRDefault="009C60F4" w:rsidP="00344039">
            <w:pPr>
              <w:pStyle w:val="CRCoverPage"/>
              <w:spacing w:after="0"/>
              <w:jc w:val="center"/>
              <w:rPr>
                <w:noProof/>
              </w:rPr>
            </w:pPr>
            <w:r>
              <w:rPr>
                <w:b/>
                <w:noProof/>
                <w:sz w:val="28"/>
              </w:rPr>
              <w:t>CR</w:t>
            </w:r>
          </w:p>
        </w:tc>
        <w:tc>
          <w:tcPr>
            <w:tcW w:w="1276" w:type="dxa"/>
            <w:shd w:val="pct30" w:color="FFFF00" w:fill="auto"/>
          </w:tcPr>
          <w:p w14:paraId="7299E6AA" w14:textId="5ECEAF1E" w:rsidR="009C60F4" w:rsidRPr="00410371" w:rsidRDefault="00725046" w:rsidP="00E32D8A">
            <w:pPr>
              <w:pStyle w:val="CRCoverPage"/>
              <w:spacing w:after="0"/>
              <w:jc w:val="center"/>
              <w:rPr>
                <w:noProof/>
              </w:rPr>
            </w:pPr>
            <w:r>
              <w:rPr>
                <w:b/>
                <w:noProof/>
                <w:sz w:val="28"/>
              </w:rPr>
              <w:t>0148</w:t>
            </w:r>
          </w:p>
        </w:tc>
        <w:tc>
          <w:tcPr>
            <w:tcW w:w="709" w:type="dxa"/>
          </w:tcPr>
          <w:p w14:paraId="1532E99E" w14:textId="77777777" w:rsidR="009C60F4" w:rsidRDefault="009C60F4" w:rsidP="00344039">
            <w:pPr>
              <w:pStyle w:val="CRCoverPage"/>
              <w:tabs>
                <w:tab w:val="right" w:pos="625"/>
              </w:tabs>
              <w:spacing w:after="0"/>
              <w:jc w:val="center"/>
              <w:rPr>
                <w:noProof/>
              </w:rPr>
            </w:pPr>
            <w:r>
              <w:rPr>
                <w:b/>
                <w:bCs/>
                <w:noProof/>
                <w:sz w:val="28"/>
              </w:rPr>
              <w:t>rev</w:t>
            </w:r>
          </w:p>
        </w:tc>
        <w:tc>
          <w:tcPr>
            <w:tcW w:w="992" w:type="dxa"/>
            <w:shd w:val="pct30" w:color="FFFF00" w:fill="auto"/>
          </w:tcPr>
          <w:p w14:paraId="5D390E90" w14:textId="408D168C" w:rsidR="009C60F4" w:rsidRPr="00410371" w:rsidRDefault="005D540C" w:rsidP="00344039">
            <w:pPr>
              <w:pStyle w:val="CRCoverPage"/>
              <w:spacing w:after="0"/>
              <w:jc w:val="center"/>
              <w:rPr>
                <w:b/>
                <w:noProof/>
              </w:rPr>
            </w:pPr>
            <w:r>
              <w:rPr>
                <w:b/>
                <w:noProof/>
                <w:sz w:val="28"/>
              </w:rPr>
              <w:t>1</w:t>
            </w:r>
          </w:p>
        </w:tc>
        <w:tc>
          <w:tcPr>
            <w:tcW w:w="2410" w:type="dxa"/>
          </w:tcPr>
          <w:p w14:paraId="70F0A50B" w14:textId="77777777" w:rsidR="009C60F4" w:rsidRDefault="009C60F4" w:rsidP="003440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F88510" w14:textId="7BF0D4D6" w:rsidR="009C60F4" w:rsidRPr="00410371" w:rsidRDefault="00665597" w:rsidP="00344039">
            <w:pPr>
              <w:pStyle w:val="CRCoverPage"/>
              <w:spacing w:after="0"/>
              <w:jc w:val="center"/>
              <w:rPr>
                <w:noProof/>
                <w:sz w:val="28"/>
              </w:rPr>
            </w:pPr>
            <w:fldSimple w:instr=" DOCPROPERTY  Version  \* MERGEFORMAT ">
              <w:fldSimple w:instr=" DOCPROPERTY  Version  \* MERGEFORMAT ">
                <w:r w:rsidR="009C60F4" w:rsidRPr="00E02BC9">
                  <w:rPr>
                    <w:b/>
                    <w:noProof/>
                    <w:sz w:val="28"/>
                  </w:rPr>
                  <w:t>1</w:t>
                </w:r>
                <w:r w:rsidR="00E02BC9" w:rsidRPr="00E02BC9">
                  <w:rPr>
                    <w:b/>
                    <w:noProof/>
                    <w:sz w:val="28"/>
                  </w:rPr>
                  <w:t>7</w:t>
                </w:r>
                <w:r w:rsidR="009C60F4" w:rsidRPr="00E02BC9">
                  <w:rPr>
                    <w:b/>
                    <w:noProof/>
                    <w:sz w:val="28"/>
                  </w:rPr>
                  <w:t>.</w:t>
                </w:r>
                <w:r w:rsidR="00E02BC9" w:rsidRPr="00E02BC9">
                  <w:rPr>
                    <w:b/>
                    <w:noProof/>
                    <w:sz w:val="28"/>
                  </w:rPr>
                  <w:t>5</w:t>
                </w:r>
                <w:r w:rsidR="009C60F4" w:rsidRPr="00E02BC9">
                  <w:rPr>
                    <w:b/>
                    <w:noProof/>
                    <w:sz w:val="28"/>
                  </w:rPr>
                  <w:t>.</w:t>
                </w:r>
              </w:fldSimple>
            </w:fldSimple>
            <w:r w:rsidR="00CE33DD" w:rsidRPr="00E02BC9">
              <w:rPr>
                <w:b/>
                <w:noProof/>
                <w:sz w:val="28"/>
              </w:rPr>
              <w:t>0</w:t>
            </w:r>
          </w:p>
        </w:tc>
        <w:tc>
          <w:tcPr>
            <w:tcW w:w="143" w:type="dxa"/>
            <w:tcBorders>
              <w:right w:val="single" w:sz="4" w:space="0" w:color="auto"/>
            </w:tcBorders>
          </w:tcPr>
          <w:p w14:paraId="0B15B093" w14:textId="77777777" w:rsidR="009C60F4" w:rsidRDefault="009C60F4" w:rsidP="00344039">
            <w:pPr>
              <w:pStyle w:val="CRCoverPage"/>
              <w:spacing w:after="0"/>
              <w:rPr>
                <w:noProof/>
              </w:rPr>
            </w:pPr>
          </w:p>
        </w:tc>
      </w:tr>
      <w:tr w:rsidR="009C60F4" w14:paraId="713DFD3D" w14:textId="77777777" w:rsidTr="00344039">
        <w:tc>
          <w:tcPr>
            <w:tcW w:w="9641" w:type="dxa"/>
            <w:gridSpan w:val="9"/>
            <w:tcBorders>
              <w:left w:val="single" w:sz="4" w:space="0" w:color="auto"/>
              <w:right w:val="single" w:sz="4" w:space="0" w:color="auto"/>
            </w:tcBorders>
          </w:tcPr>
          <w:p w14:paraId="2653A06B" w14:textId="77777777" w:rsidR="009C60F4" w:rsidRDefault="009C60F4" w:rsidP="00344039">
            <w:pPr>
              <w:pStyle w:val="CRCoverPage"/>
              <w:spacing w:after="0"/>
              <w:rPr>
                <w:noProof/>
              </w:rPr>
            </w:pPr>
          </w:p>
        </w:tc>
      </w:tr>
      <w:tr w:rsidR="009C60F4" w14:paraId="293AD9D5" w14:textId="77777777" w:rsidTr="00344039">
        <w:tc>
          <w:tcPr>
            <w:tcW w:w="9641" w:type="dxa"/>
            <w:gridSpan w:val="9"/>
            <w:tcBorders>
              <w:top w:val="single" w:sz="4" w:space="0" w:color="auto"/>
            </w:tcBorders>
          </w:tcPr>
          <w:p w14:paraId="7228FB3A" w14:textId="77777777" w:rsidR="009C60F4" w:rsidRPr="00F25D98" w:rsidRDefault="009C60F4" w:rsidP="0034403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C60F4" w14:paraId="53379F1C" w14:textId="77777777" w:rsidTr="00344039">
        <w:tc>
          <w:tcPr>
            <w:tcW w:w="9641" w:type="dxa"/>
            <w:gridSpan w:val="9"/>
          </w:tcPr>
          <w:p w14:paraId="51C37A4C" w14:textId="77777777" w:rsidR="009C60F4" w:rsidRDefault="009C60F4" w:rsidP="00344039">
            <w:pPr>
              <w:pStyle w:val="CRCoverPage"/>
              <w:spacing w:after="0"/>
              <w:rPr>
                <w:noProof/>
                <w:sz w:val="8"/>
                <w:szCs w:val="8"/>
              </w:rPr>
            </w:pPr>
          </w:p>
        </w:tc>
      </w:tr>
    </w:tbl>
    <w:p w14:paraId="17DFC56C" w14:textId="77777777" w:rsidR="009C60F4" w:rsidRDefault="009C60F4" w:rsidP="009C60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60F4" w14:paraId="591A3834" w14:textId="77777777" w:rsidTr="00344039">
        <w:tc>
          <w:tcPr>
            <w:tcW w:w="2835" w:type="dxa"/>
          </w:tcPr>
          <w:p w14:paraId="7EA58850" w14:textId="77777777" w:rsidR="009C60F4" w:rsidRDefault="009C60F4" w:rsidP="00344039">
            <w:pPr>
              <w:pStyle w:val="CRCoverPage"/>
              <w:tabs>
                <w:tab w:val="right" w:pos="2751"/>
              </w:tabs>
              <w:spacing w:after="0"/>
              <w:rPr>
                <w:b/>
                <w:i/>
                <w:noProof/>
              </w:rPr>
            </w:pPr>
            <w:r>
              <w:rPr>
                <w:b/>
                <w:i/>
                <w:noProof/>
              </w:rPr>
              <w:t>Proposed change affects:</w:t>
            </w:r>
          </w:p>
        </w:tc>
        <w:tc>
          <w:tcPr>
            <w:tcW w:w="1418" w:type="dxa"/>
          </w:tcPr>
          <w:p w14:paraId="2F6B5B3A" w14:textId="77777777" w:rsidR="009C60F4" w:rsidRDefault="009C60F4" w:rsidP="0034403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9784C8" w14:textId="77777777" w:rsidR="009C60F4" w:rsidRDefault="009C60F4" w:rsidP="00344039">
            <w:pPr>
              <w:pStyle w:val="CRCoverPage"/>
              <w:spacing w:after="0"/>
              <w:jc w:val="center"/>
              <w:rPr>
                <w:b/>
                <w:caps/>
                <w:noProof/>
              </w:rPr>
            </w:pPr>
          </w:p>
        </w:tc>
        <w:tc>
          <w:tcPr>
            <w:tcW w:w="709" w:type="dxa"/>
            <w:tcBorders>
              <w:left w:val="single" w:sz="4" w:space="0" w:color="auto"/>
            </w:tcBorders>
          </w:tcPr>
          <w:p w14:paraId="03CDB5CA" w14:textId="77777777" w:rsidR="009C60F4" w:rsidRDefault="009C60F4" w:rsidP="0034403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C3C4A7" w14:textId="77777777" w:rsidR="009C60F4" w:rsidRDefault="009C60F4" w:rsidP="00344039">
            <w:pPr>
              <w:pStyle w:val="CRCoverPage"/>
              <w:spacing w:after="0"/>
              <w:jc w:val="center"/>
              <w:rPr>
                <w:b/>
                <w:caps/>
                <w:noProof/>
              </w:rPr>
            </w:pPr>
          </w:p>
        </w:tc>
        <w:tc>
          <w:tcPr>
            <w:tcW w:w="2126" w:type="dxa"/>
          </w:tcPr>
          <w:p w14:paraId="425BEBF9" w14:textId="77777777" w:rsidR="009C60F4" w:rsidRDefault="009C60F4" w:rsidP="0034403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7876DD" w14:textId="1BC9F99F" w:rsidR="009C60F4" w:rsidRDefault="00CE33DD" w:rsidP="00344039">
            <w:pPr>
              <w:pStyle w:val="CRCoverPage"/>
              <w:spacing w:after="0"/>
              <w:jc w:val="center"/>
              <w:rPr>
                <w:b/>
                <w:caps/>
                <w:noProof/>
              </w:rPr>
            </w:pPr>
            <w:r>
              <w:rPr>
                <w:b/>
                <w:caps/>
                <w:noProof/>
              </w:rPr>
              <w:t>X</w:t>
            </w:r>
          </w:p>
        </w:tc>
        <w:tc>
          <w:tcPr>
            <w:tcW w:w="1418" w:type="dxa"/>
            <w:tcBorders>
              <w:left w:val="nil"/>
            </w:tcBorders>
          </w:tcPr>
          <w:p w14:paraId="3774DA19" w14:textId="77777777" w:rsidR="009C60F4" w:rsidRDefault="009C60F4" w:rsidP="0034403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DFB472" w14:textId="59F62FFA" w:rsidR="009C60F4" w:rsidRDefault="00940AD7" w:rsidP="00344039">
            <w:pPr>
              <w:pStyle w:val="CRCoverPage"/>
              <w:spacing w:after="0"/>
              <w:jc w:val="center"/>
              <w:rPr>
                <w:b/>
                <w:bCs/>
                <w:caps/>
                <w:noProof/>
              </w:rPr>
            </w:pPr>
            <w:r>
              <w:rPr>
                <w:b/>
                <w:bCs/>
                <w:caps/>
                <w:noProof/>
              </w:rPr>
              <w:t>X</w:t>
            </w:r>
          </w:p>
        </w:tc>
      </w:tr>
    </w:tbl>
    <w:p w14:paraId="5DEB04F8" w14:textId="77777777" w:rsidR="009C60F4" w:rsidRDefault="009C60F4" w:rsidP="009C60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60F4" w14:paraId="28B18AAC" w14:textId="77777777" w:rsidTr="00344039">
        <w:tc>
          <w:tcPr>
            <w:tcW w:w="9640" w:type="dxa"/>
            <w:gridSpan w:val="11"/>
          </w:tcPr>
          <w:p w14:paraId="1C2A9562" w14:textId="77777777" w:rsidR="009C60F4" w:rsidRDefault="009C60F4" w:rsidP="00344039">
            <w:pPr>
              <w:pStyle w:val="CRCoverPage"/>
              <w:spacing w:after="0"/>
              <w:rPr>
                <w:noProof/>
                <w:sz w:val="8"/>
                <w:szCs w:val="8"/>
              </w:rPr>
            </w:pPr>
          </w:p>
        </w:tc>
      </w:tr>
      <w:tr w:rsidR="009C60F4" w14:paraId="3F8C01D6" w14:textId="77777777" w:rsidTr="00344039">
        <w:tc>
          <w:tcPr>
            <w:tcW w:w="1843" w:type="dxa"/>
            <w:tcBorders>
              <w:top w:val="single" w:sz="4" w:space="0" w:color="auto"/>
              <w:left w:val="single" w:sz="4" w:space="0" w:color="auto"/>
            </w:tcBorders>
          </w:tcPr>
          <w:p w14:paraId="3E21B98F" w14:textId="77777777" w:rsidR="009C60F4" w:rsidRDefault="009C60F4" w:rsidP="003440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D86AF5" w14:textId="19D81727" w:rsidR="009C60F4" w:rsidRDefault="00E02BC9" w:rsidP="00344039">
            <w:pPr>
              <w:pStyle w:val="CRCoverPage"/>
              <w:spacing w:after="0"/>
              <w:ind w:left="100"/>
              <w:rPr>
                <w:noProof/>
              </w:rPr>
            </w:pPr>
            <w:r>
              <w:t>Correct</w:t>
            </w:r>
            <w:r w:rsidR="00FD6D26">
              <w:t xml:space="preserve"> </w:t>
            </w:r>
            <w:r w:rsidR="009D361B">
              <w:t>vocabulary</w:t>
            </w:r>
          </w:p>
        </w:tc>
      </w:tr>
      <w:tr w:rsidR="009C60F4" w14:paraId="3DFF3BF1" w14:textId="77777777" w:rsidTr="00344039">
        <w:tc>
          <w:tcPr>
            <w:tcW w:w="1843" w:type="dxa"/>
            <w:tcBorders>
              <w:left w:val="single" w:sz="4" w:space="0" w:color="auto"/>
            </w:tcBorders>
          </w:tcPr>
          <w:p w14:paraId="792F377F" w14:textId="77777777" w:rsidR="009C60F4" w:rsidRDefault="009C60F4" w:rsidP="00344039">
            <w:pPr>
              <w:pStyle w:val="CRCoverPage"/>
              <w:spacing w:after="0"/>
              <w:rPr>
                <w:b/>
                <w:i/>
                <w:noProof/>
                <w:sz w:val="8"/>
                <w:szCs w:val="8"/>
              </w:rPr>
            </w:pPr>
          </w:p>
        </w:tc>
        <w:tc>
          <w:tcPr>
            <w:tcW w:w="7797" w:type="dxa"/>
            <w:gridSpan w:val="10"/>
            <w:tcBorders>
              <w:right w:val="single" w:sz="4" w:space="0" w:color="auto"/>
            </w:tcBorders>
          </w:tcPr>
          <w:p w14:paraId="2370EB4A" w14:textId="77777777" w:rsidR="009C60F4" w:rsidRDefault="009C60F4" w:rsidP="00344039">
            <w:pPr>
              <w:pStyle w:val="CRCoverPage"/>
              <w:spacing w:after="0"/>
              <w:rPr>
                <w:noProof/>
                <w:sz w:val="8"/>
                <w:szCs w:val="8"/>
              </w:rPr>
            </w:pPr>
          </w:p>
        </w:tc>
      </w:tr>
      <w:tr w:rsidR="009C60F4" w14:paraId="7D3A9CAE" w14:textId="77777777" w:rsidTr="00344039">
        <w:tc>
          <w:tcPr>
            <w:tcW w:w="1843" w:type="dxa"/>
            <w:tcBorders>
              <w:left w:val="single" w:sz="4" w:space="0" w:color="auto"/>
            </w:tcBorders>
          </w:tcPr>
          <w:p w14:paraId="03AB6006" w14:textId="77777777" w:rsidR="009C60F4" w:rsidRDefault="009C60F4" w:rsidP="003440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8F86FE" w14:textId="11244463" w:rsidR="009C60F4" w:rsidRDefault="00CE33DD" w:rsidP="00344039">
            <w:pPr>
              <w:pStyle w:val="CRCoverPage"/>
              <w:spacing w:after="0"/>
              <w:ind w:left="100"/>
              <w:rPr>
                <w:noProof/>
              </w:rPr>
            </w:pPr>
            <w:r>
              <w:rPr>
                <w:noProof/>
              </w:rPr>
              <w:t>Huawei</w:t>
            </w:r>
          </w:p>
        </w:tc>
      </w:tr>
      <w:tr w:rsidR="009C60F4" w14:paraId="1441D869" w14:textId="77777777" w:rsidTr="00344039">
        <w:tc>
          <w:tcPr>
            <w:tcW w:w="1843" w:type="dxa"/>
            <w:tcBorders>
              <w:left w:val="single" w:sz="4" w:space="0" w:color="auto"/>
            </w:tcBorders>
          </w:tcPr>
          <w:p w14:paraId="4C99BA51" w14:textId="77777777" w:rsidR="009C60F4" w:rsidRDefault="009C60F4" w:rsidP="003440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8DA00D" w14:textId="77777777" w:rsidR="009C60F4" w:rsidRDefault="009C60F4" w:rsidP="00344039">
            <w:pPr>
              <w:pStyle w:val="CRCoverPage"/>
              <w:spacing w:after="0"/>
              <w:ind w:left="100"/>
              <w:rPr>
                <w:noProof/>
              </w:rPr>
            </w:pPr>
            <w:r>
              <w:t>S5</w:t>
            </w:r>
          </w:p>
        </w:tc>
      </w:tr>
      <w:tr w:rsidR="009C60F4" w14:paraId="7FC713DD" w14:textId="77777777" w:rsidTr="00344039">
        <w:tc>
          <w:tcPr>
            <w:tcW w:w="1843" w:type="dxa"/>
            <w:tcBorders>
              <w:left w:val="single" w:sz="4" w:space="0" w:color="auto"/>
            </w:tcBorders>
          </w:tcPr>
          <w:p w14:paraId="3D17E4C6" w14:textId="77777777" w:rsidR="009C60F4" w:rsidRDefault="009C60F4" w:rsidP="00344039">
            <w:pPr>
              <w:pStyle w:val="CRCoverPage"/>
              <w:spacing w:after="0"/>
              <w:rPr>
                <w:b/>
                <w:i/>
                <w:noProof/>
                <w:sz w:val="8"/>
                <w:szCs w:val="8"/>
              </w:rPr>
            </w:pPr>
          </w:p>
        </w:tc>
        <w:tc>
          <w:tcPr>
            <w:tcW w:w="7797" w:type="dxa"/>
            <w:gridSpan w:val="10"/>
            <w:tcBorders>
              <w:right w:val="single" w:sz="4" w:space="0" w:color="auto"/>
            </w:tcBorders>
          </w:tcPr>
          <w:p w14:paraId="58B05559" w14:textId="77777777" w:rsidR="009C60F4" w:rsidRDefault="009C60F4" w:rsidP="00344039">
            <w:pPr>
              <w:pStyle w:val="CRCoverPage"/>
              <w:spacing w:after="0"/>
              <w:rPr>
                <w:noProof/>
                <w:sz w:val="8"/>
                <w:szCs w:val="8"/>
              </w:rPr>
            </w:pPr>
          </w:p>
        </w:tc>
      </w:tr>
      <w:tr w:rsidR="009C60F4" w14:paraId="3C4029D7" w14:textId="77777777" w:rsidTr="00344039">
        <w:tc>
          <w:tcPr>
            <w:tcW w:w="1843" w:type="dxa"/>
            <w:tcBorders>
              <w:left w:val="single" w:sz="4" w:space="0" w:color="auto"/>
            </w:tcBorders>
          </w:tcPr>
          <w:p w14:paraId="13521201" w14:textId="77777777" w:rsidR="009C60F4" w:rsidRDefault="009C60F4" w:rsidP="00344039">
            <w:pPr>
              <w:pStyle w:val="CRCoverPage"/>
              <w:tabs>
                <w:tab w:val="right" w:pos="1759"/>
              </w:tabs>
              <w:spacing w:after="0"/>
              <w:rPr>
                <w:b/>
                <w:i/>
                <w:noProof/>
              </w:rPr>
            </w:pPr>
            <w:r>
              <w:rPr>
                <w:b/>
                <w:i/>
                <w:noProof/>
              </w:rPr>
              <w:t>Work item code:</w:t>
            </w:r>
          </w:p>
        </w:tc>
        <w:tc>
          <w:tcPr>
            <w:tcW w:w="3686" w:type="dxa"/>
            <w:gridSpan w:val="5"/>
            <w:shd w:val="pct30" w:color="FFFF00" w:fill="auto"/>
          </w:tcPr>
          <w:p w14:paraId="4E8968A2" w14:textId="1021A1F3" w:rsidR="009C60F4" w:rsidRDefault="00FD6D26" w:rsidP="00344039">
            <w:pPr>
              <w:pStyle w:val="CRCoverPage"/>
              <w:spacing w:after="0"/>
              <w:ind w:left="100"/>
              <w:rPr>
                <w:noProof/>
              </w:rPr>
            </w:pPr>
            <w:r>
              <w:t>TEI</w:t>
            </w:r>
            <w:r w:rsidR="00E02BC9">
              <w:t>15</w:t>
            </w:r>
          </w:p>
        </w:tc>
        <w:tc>
          <w:tcPr>
            <w:tcW w:w="567" w:type="dxa"/>
            <w:tcBorders>
              <w:left w:val="nil"/>
            </w:tcBorders>
          </w:tcPr>
          <w:p w14:paraId="087FF881" w14:textId="77777777" w:rsidR="009C60F4" w:rsidRDefault="009C60F4" w:rsidP="00344039">
            <w:pPr>
              <w:pStyle w:val="CRCoverPage"/>
              <w:spacing w:after="0"/>
              <w:ind w:right="100"/>
              <w:rPr>
                <w:noProof/>
              </w:rPr>
            </w:pPr>
          </w:p>
        </w:tc>
        <w:tc>
          <w:tcPr>
            <w:tcW w:w="1417" w:type="dxa"/>
            <w:gridSpan w:val="3"/>
            <w:tcBorders>
              <w:left w:val="nil"/>
            </w:tcBorders>
          </w:tcPr>
          <w:p w14:paraId="306D24B0" w14:textId="77777777" w:rsidR="009C60F4" w:rsidRDefault="009C60F4" w:rsidP="0034403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2533C6" w14:textId="1CC5A672" w:rsidR="009C60F4" w:rsidRDefault="009C60F4" w:rsidP="00344039">
            <w:pPr>
              <w:pStyle w:val="CRCoverPage"/>
              <w:spacing w:after="0"/>
              <w:ind w:left="100"/>
              <w:rPr>
                <w:noProof/>
              </w:rPr>
            </w:pPr>
            <w:r>
              <w:t>2022-</w:t>
            </w:r>
            <w:r w:rsidR="00940AD7">
              <w:t>1</w:t>
            </w:r>
            <w:r w:rsidR="00725046">
              <w:t>1</w:t>
            </w:r>
            <w:r>
              <w:t>-</w:t>
            </w:r>
            <w:r w:rsidR="005D540C">
              <w:t>16</w:t>
            </w:r>
          </w:p>
        </w:tc>
      </w:tr>
      <w:tr w:rsidR="009C60F4" w14:paraId="4240936A" w14:textId="77777777" w:rsidTr="00344039">
        <w:tc>
          <w:tcPr>
            <w:tcW w:w="1843" w:type="dxa"/>
            <w:tcBorders>
              <w:left w:val="single" w:sz="4" w:space="0" w:color="auto"/>
            </w:tcBorders>
          </w:tcPr>
          <w:p w14:paraId="04920110" w14:textId="77777777" w:rsidR="009C60F4" w:rsidRDefault="009C60F4" w:rsidP="00344039">
            <w:pPr>
              <w:pStyle w:val="CRCoverPage"/>
              <w:spacing w:after="0"/>
              <w:rPr>
                <w:b/>
                <w:i/>
                <w:noProof/>
                <w:sz w:val="8"/>
                <w:szCs w:val="8"/>
              </w:rPr>
            </w:pPr>
          </w:p>
        </w:tc>
        <w:tc>
          <w:tcPr>
            <w:tcW w:w="1986" w:type="dxa"/>
            <w:gridSpan w:val="4"/>
          </w:tcPr>
          <w:p w14:paraId="703F8220" w14:textId="77777777" w:rsidR="009C60F4" w:rsidRDefault="009C60F4" w:rsidP="00344039">
            <w:pPr>
              <w:pStyle w:val="CRCoverPage"/>
              <w:spacing w:after="0"/>
              <w:rPr>
                <w:noProof/>
                <w:sz w:val="8"/>
                <w:szCs w:val="8"/>
              </w:rPr>
            </w:pPr>
          </w:p>
        </w:tc>
        <w:tc>
          <w:tcPr>
            <w:tcW w:w="2267" w:type="dxa"/>
            <w:gridSpan w:val="2"/>
          </w:tcPr>
          <w:p w14:paraId="4F6FF21F" w14:textId="77777777" w:rsidR="009C60F4" w:rsidRDefault="009C60F4" w:rsidP="00344039">
            <w:pPr>
              <w:pStyle w:val="CRCoverPage"/>
              <w:spacing w:after="0"/>
              <w:rPr>
                <w:noProof/>
                <w:sz w:val="8"/>
                <w:szCs w:val="8"/>
              </w:rPr>
            </w:pPr>
          </w:p>
        </w:tc>
        <w:tc>
          <w:tcPr>
            <w:tcW w:w="1417" w:type="dxa"/>
            <w:gridSpan w:val="3"/>
          </w:tcPr>
          <w:p w14:paraId="14A869B4" w14:textId="77777777" w:rsidR="009C60F4" w:rsidRDefault="009C60F4" w:rsidP="00344039">
            <w:pPr>
              <w:pStyle w:val="CRCoverPage"/>
              <w:spacing w:after="0"/>
              <w:rPr>
                <w:noProof/>
                <w:sz w:val="8"/>
                <w:szCs w:val="8"/>
              </w:rPr>
            </w:pPr>
          </w:p>
        </w:tc>
        <w:tc>
          <w:tcPr>
            <w:tcW w:w="2127" w:type="dxa"/>
            <w:tcBorders>
              <w:right w:val="single" w:sz="4" w:space="0" w:color="auto"/>
            </w:tcBorders>
          </w:tcPr>
          <w:p w14:paraId="1BEBDB16" w14:textId="77777777" w:rsidR="009C60F4" w:rsidRDefault="009C60F4" w:rsidP="00344039">
            <w:pPr>
              <w:pStyle w:val="CRCoverPage"/>
              <w:spacing w:after="0"/>
              <w:rPr>
                <w:noProof/>
                <w:sz w:val="8"/>
                <w:szCs w:val="8"/>
              </w:rPr>
            </w:pPr>
          </w:p>
        </w:tc>
      </w:tr>
      <w:tr w:rsidR="009C60F4" w14:paraId="7796DC07" w14:textId="77777777" w:rsidTr="00344039">
        <w:trPr>
          <w:cantSplit/>
        </w:trPr>
        <w:tc>
          <w:tcPr>
            <w:tcW w:w="1843" w:type="dxa"/>
            <w:tcBorders>
              <w:left w:val="single" w:sz="4" w:space="0" w:color="auto"/>
            </w:tcBorders>
          </w:tcPr>
          <w:p w14:paraId="42641ABB" w14:textId="77777777" w:rsidR="009C60F4" w:rsidRDefault="009C60F4" w:rsidP="00344039">
            <w:pPr>
              <w:pStyle w:val="CRCoverPage"/>
              <w:tabs>
                <w:tab w:val="right" w:pos="1759"/>
              </w:tabs>
              <w:spacing w:after="0"/>
              <w:rPr>
                <w:b/>
                <w:i/>
                <w:noProof/>
              </w:rPr>
            </w:pPr>
            <w:r>
              <w:rPr>
                <w:b/>
                <w:i/>
                <w:noProof/>
              </w:rPr>
              <w:t>Category:</w:t>
            </w:r>
          </w:p>
        </w:tc>
        <w:tc>
          <w:tcPr>
            <w:tcW w:w="851" w:type="dxa"/>
            <w:shd w:val="pct30" w:color="FFFF00" w:fill="auto"/>
          </w:tcPr>
          <w:p w14:paraId="15624DE1" w14:textId="61F2E289" w:rsidR="009C60F4" w:rsidRDefault="00E02BC9" w:rsidP="00344039">
            <w:pPr>
              <w:pStyle w:val="CRCoverPage"/>
              <w:spacing w:after="0"/>
              <w:ind w:left="100" w:right="-609"/>
              <w:rPr>
                <w:b/>
                <w:noProof/>
              </w:rPr>
            </w:pPr>
            <w:r>
              <w:rPr>
                <w:b/>
                <w:noProof/>
              </w:rPr>
              <w:t>A</w:t>
            </w:r>
          </w:p>
        </w:tc>
        <w:tc>
          <w:tcPr>
            <w:tcW w:w="3402" w:type="dxa"/>
            <w:gridSpan w:val="5"/>
            <w:tcBorders>
              <w:left w:val="nil"/>
            </w:tcBorders>
          </w:tcPr>
          <w:p w14:paraId="77527153" w14:textId="77777777" w:rsidR="009C60F4" w:rsidRDefault="009C60F4" w:rsidP="00344039">
            <w:pPr>
              <w:pStyle w:val="CRCoverPage"/>
              <w:spacing w:after="0"/>
              <w:rPr>
                <w:noProof/>
              </w:rPr>
            </w:pPr>
          </w:p>
        </w:tc>
        <w:tc>
          <w:tcPr>
            <w:tcW w:w="1417" w:type="dxa"/>
            <w:gridSpan w:val="3"/>
            <w:tcBorders>
              <w:left w:val="nil"/>
            </w:tcBorders>
          </w:tcPr>
          <w:p w14:paraId="30D26D06" w14:textId="77777777" w:rsidR="009C60F4" w:rsidRDefault="009C60F4" w:rsidP="003440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AD3A00" w14:textId="44797BD7" w:rsidR="009C60F4" w:rsidRDefault="009C60F4" w:rsidP="00344039">
            <w:pPr>
              <w:pStyle w:val="CRCoverPage"/>
              <w:spacing w:after="0"/>
              <w:ind w:left="100"/>
              <w:rPr>
                <w:noProof/>
              </w:rPr>
            </w:pPr>
            <w:r>
              <w:t>Rel-1</w:t>
            </w:r>
            <w:r w:rsidR="00E02BC9">
              <w:t>7</w:t>
            </w:r>
          </w:p>
        </w:tc>
      </w:tr>
      <w:tr w:rsidR="009C60F4" w14:paraId="11B4A3C2" w14:textId="77777777" w:rsidTr="00344039">
        <w:tc>
          <w:tcPr>
            <w:tcW w:w="1843" w:type="dxa"/>
            <w:tcBorders>
              <w:left w:val="single" w:sz="4" w:space="0" w:color="auto"/>
              <w:bottom w:val="single" w:sz="4" w:space="0" w:color="auto"/>
            </w:tcBorders>
          </w:tcPr>
          <w:p w14:paraId="7183E410" w14:textId="77777777" w:rsidR="009C60F4" w:rsidRDefault="009C60F4" w:rsidP="00344039">
            <w:pPr>
              <w:pStyle w:val="CRCoverPage"/>
              <w:spacing w:after="0"/>
              <w:rPr>
                <w:b/>
                <w:i/>
                <w:noProof/>
              </w:rPr>
            </w:pPr>
          </w:p>
        </w:tc>
        <w:tc>
          <w:tcPr>
            <w:tcW w:w="4677" w:type="dxa"/>
            <w:gridSpan w:val="8"/>
            <w:tcBorders>
              <w:bottom w:val="single" w:sz="4" w:space="0" w:color="auto"/>
            </w:tcBorders>
          </w:tcPr>
          <w:p w14:paraId="6BD12CD3" w14:textId="77777777" w:rsidR="009C60F4" w:rsidRDefault="009C60F4" w:rsidP="003440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B193F6" w14:textId="77777777" w:rsidR="009C60F4" w:rsidRDefault="009C60F4" w:rsidP="0034403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862135" w14:textId="77777777" w:rsidR="009C60F4" w:rsidRPr="007C2097" w:rsidRDefault="009C60F4" w:rsidP="003440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C60F4" w14:paraId="38F52DD7" w14:textId="77777777" w:rsidTr="00344039">
        <w:tc>
          <w:tcPr>
            <w:tcW w:w="1843" w:type="dxa"/>
          </w:tcPr>
          <w:p w14:paraId="59FAF11D" w14:textId="77777777" w:rsidR="009C60F4" w:rsidRDefault="009C60F4" w:rsidP="00344039">
            <w:pPr>
              <w:pStyle w:val="CRCoverPage"/>
              <w:spacing w:after="0"/>
              <w:rPr>
                <w:b/>
                <w:i/>
                <w:noProof/>
                <w:sz w:val="8"/>
                <w:szCs w:val="8"/>
              </w:rPr>
            </w:pPr>
          </w:p>
        </w:tc>
        <w:tc>
          <w:tcPr>
            <w:tcW w:w="7797" w:type="dxa"/>
            <w:gridSpan w:val="10"/>
          </w:tcPr>
          <w:p w14:paraId="0B00CE40" w14:textId="77777777" w:rsidR="009C60F4" w:rsidRDefault="009C60F4" w:rsidP="00344039">
            <w:pPr>
              <w:pStyle w:val="CRCoverPage"/>
              <w:spacing w:after="0"/>
              <w:rPr>
                <w:noProof/>
                <w:sz w:val="8"/>
                <w:szCs w:val="8"/>
              </w:rPr>
            </w:pPr>
          </w:p>
        </w:tc>
      </w:tr>
      <w:tr w:rsidR="009C60F4" w14:paraId="670102B7" w14:textId="77777777" w:rsidTr="00344039">
        <w:tc>
          <w:tcPr>
            <w:tcW w:w="2694" w:type="dxa"/>
            <w:gridSpan w:val="2"/>
            <w:tcBorders>
              <w:top w:val="single" w:sz="4" w:space="0" w:color="auto"/>
              <w:left w:val="single" w:sz="4" w:space="0" w:color="auto"/>
            </w:tcBorders>
          </w:tcPr>
          <w:p w14:paraId="30EC5A9D" w14:textId="77777777" w:rsidR="009C60F4" w:rsidRDefault="009C60F4" w:rsidP="003440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5CF3C7" w14:textId="61670FC2" w:rsidR="00C203F9" w:rsidRPr="00C203F9" w:rsidRDefault="009D361B" w:rsidP="00E142BE">
            <w:pPr>
              <w:pStyle w:val="CRCoverPage"/>
              <w:spacing w:after="0"/>
              <w:rPr>
                <w:noProof/>
                <w:lang w:val="en-US"/>
              </w:rPr>
            </w:pPr>
            <w:r>
              <w:rPr>
                <w:noProof/>
              </w:rPr>
              <w:t xml:space="preserve">Some requirements are </w:t>
            </w:r>
            <w:r w:rsidR="00FA2425">
              <w:rPr>
                <w:noProof/>
              </w:rPr>
              <w:t>misleading.</w:t>
            </w:r>
          </w:p>
        </w:tc>
      </w:tr>
      <w:tr w:rsidR="009C60F4" w14:paraId="30721F55" w14:textId="77777777" w:rsidTr="00344039">
        <w:tc>
          <w:tcPr>
            <w:tcW w:w="2694" w:type="dxa"/>
            <w:gridSpan w:val="2"/>
            <w:tcBorders>
              <w:left w:val="single" w:sz="4" w:space="0" w:color="auto"/>
            </w:tcBorders>
          </w:tcPr>
          <w:p w14:paraId="2CD21633" w14:textId="77777777" w:rsidR="009C60F4" w:rsidRDefault="009C60F4" w:rsidP="00344039">
            <w:pPr>
              <w:pStyle w:val="CRCoverPage"/>
              <w:spacing w:after="0"/>
              <w:rPr>
                <w:b/>
                <w:i/>
                <w:noProof/>
                <w:sz w:val="8"/>
                <w:szCs w:val="8"/>
              </w:rPr>
            </w:pPr>
          </w:p>
        </w:tc>
        <w:tc>
          <w:tcPr>
            <w:tcW w:w="6946" w:type="dxa"/>
            <w:gridSpan w:val="9"/>
            <w:tcBorders>
              <w:right w:val="single" w:sz="4" w:space="0" w:color="auto"/>
            </w:tcBorders>
          </w:tcPr>
          <w:p w14:paraId="12AA75B3" w14:textId="77777777" w:rsidR="009C60F4" w:rsidRDefault="009C60F4" w:rsidP="00344039">
            <w:pPr>
              <w:pStyle w:val="CRCoverPage"/>
              <w:spacing w:after="0"/>
              <w:rPr>
                <w:noProof/>
                <w:sz w:val="8"/>
                <w:szCs w:val="8"/>
              </w:rPr>
            </w:pPr>
          </w:p>
        </w:tc>
      </w:tr>
      <w:tr w:rsidR="009C60F4" w14:paraId="3262C99A" w14:textId="77777777" w:rsidTr="00344039">
        <w:tc>
          <w:tcPr>
            <w:tcW w:w="2694" w:type="dxa"/>
            <w:gridSpan w:val="2"/>
            <w:tcBorders>
              <w:left w:val="single" w:sz="4" w:space="0" w:color="auto"/>
            </w:tcBorders>
          </w:tcPr>
          <w:p w14:paraId="2528C869" w14:textId="77777777" w:rsidR="009C60F4" w:rsidRDefault="009C60F4" w:rsidP="003440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9D3764" w14:textId="300A1866" w:rsidR="005E2FD0" w:rsidRPr="006043F9" w:rsidRDefault="009D361B" w:rsidP="0001686C">
            <w:pPr>
              <w:pStyle w:val="CRCoverPage"/>
              <w:spacing w:after="0"/>
              <w:rPr>
                <w:noProof/>
              </w:rPr>
            </w:pPr>
            <w:r>
              <w:rPr>
                <w:noProof/>
              </w:rPr>
              <w:t>Replace ‘</w:t>
            </w:r>
            <w:r w:rsidR="000A5DD9">
              <w:rPr>
                <w:noProof/>
              </w:rPr>
              <w:t>de-active</w:t>
            </w:r>
            <w:r>
              <w:rPr>
                <w:noProof/>
              </w:rPr>
              <w:t xml:space="preserve"> with ‘</w:t>
            </w:r>
            <w:r w:rsidR="000A5DD9">
              <w:rPr>
                <w:noProof/>
              </w:rPr>
              <w:t>deactivate</w:t>
            </w:r>
            <w:r>
              <w:rPr>
                <w:noProof/>
              </w:rPr>
              <w:t>’ where appropriate</w:t>
            </w:r>
            <w:r w:rsidR="00AB3BE7">
              <w:rPr>
                <w:noProof/>
              </w:rPr>
              <w:t>.</w:t>
            </w:r>
          </w:p>
        </w:tc>
      </w:tr>
      <w:tr w:rsidR="009C60F4" w14:paraId="22DA44F6" w14:textId="77777777" w:rsidTr="00344039">
        <w:tc>
          <w:tcPr>
            <w:tcW w:w="2694" w:type="dxa"/>
            <w:gridSpan w:val="2"/>
            <w:tcBorders>
              <w:left w:val="single" w:sz="4" w:space="0" w:color="auto"/>
            </w:tcBorders>
          </w:tcPr>
          <w:p w14:paraId="12DCDD5C" w14:textId="77777777" w:rsidR="009C60F4" w:rsidRDefault="009C60F4" w:rsidP="00344039">
            <w:pPr>
              <w:pStyle w:val="CRCoverPage"/>
              <w:spacing w:after="0"/>
              <w:rPr>
                <w:b/>
                <w:i/>
                <w:noProof/>
                <w:sz w:val="8"/>
                <w:szCs w:val="8"/>
              </w:rPr>
            </w:pPr>
          </w:p>
        </w:tc>
        <w:tc>
          <w:tcPr>
            <w:tcW w:w="6946" w:type="dxa"/>
            <w:gridSpan w:val="9"/>
            <w:tcBorders>
              <w:right w:val="single" w:sz="4" w:space="0" w:color="auto"/>
            </w:tcBorders>
          </w:tcPr>
          <w:p w14:paraId="3E24BFAE" w14:textId="77777777" w:rsidR="009C60F4" w:rsidRDefault="009C60F4" w:rsidP="00344039">
            <w:pPr>
              <w:pStyle w:val="CRCoverPage"/>
              <w:spacing w:after="0"/>
              <w:rPr>
                <w:noProof/>
                <w:sz w:val="8"/>
                <w:szCs w:val="8"/>
              </w:rPr>
            </w:pPr>
          </w:p>
        </w:tc>
      </w:tr>
      <w:tr w:rsidR="009C60F4" w14:paraId="419395D8" w14:textId="77777777" w:rsidTr="00344039">
        <w:tc>
          <w:tcPr>
            <w:tcW w:w="2694" w:type="dxa"/>
            <w:gridSpan w:val="2"/>
            <w:tcBorders>
              <w:left w:val="single" w:sz="4" w:space="0" w:color="auto"/>
              <w:bottom w:val="single" w:sz="4" w:space="0" w:color="auto"/>
            </w:tcBorders>
          </w:tcPr>
          <w:p w14:paraId="2A946789" w14:textId="77777777" w:rsidR="009C60F4" w:rsidRDefault="009C60F4" w:rsidP="003440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54C844" w14:textId="74409B8F" w:rsidR="009C60F4" w:rsidRDefault="009D361B" w:rsidP="0001686C">
            <w:pPr>
              <w:pStyle w:val="CRCoverPage"/>
              <w:spacing w:after="0"/>
              <w:rPr>
                <w:noProof/>
              </w:rPr>
            </w:pPr>
            <w:r>
              <w:rPr>
                <w:noProof/>
              </w:rPr>
              <w:t>Some requirements</w:t>
            </w:r>
            <w:r w:rsidR="00FA2425">
              <w:rPr>
                <w:noProof/>
              </w:rPr>
              <w:t xml:space="preserve"> would remain misleading</w:t>
            </w:r>
            <w:r w:rsidR="00AB3BE7">
              <w:rPr>
                <w:noProof/>
              </w:rPr>
              <w:t>.</w:t>
            </w:r>
          </w:p>
        </w:tc>
      </w:tr>
      <w:tr w:rsidR="009C60F4" w14:paraId="3EF152A8" w14:textId="77777777" w:rsidTr="00344039">
        <w:tc>
          <w:tcPr>
            <w:tcW w:w="2694" w:type="dxa"/>
            <w:gridSpan w:val="2"/>
          </w:tcPr>
          <w:p w14:paraId="55E861B3" w14:textId="77777777" w:rsidR="009C60F4" w:rsidRDefault="009C60F4" w:rsidP="00344039">
            <w:pPr>
              <w:pStyle w:val="CRCoverPage"/>
              <w:spacing w:after="0"/>
              <w:rPr>
                <w:b/>
                <w:i/>
                <w:noProof/>
                <w:sz w:val="8"/>
                <w:szCs w:val="8"/>
              </w:rPr>
            </w:pPr>
          </w:p>
        </w:tc>
        <w:tc>
          <w:tcPr>
            <w:tcW w:w="6946" w:type="dxa"/>
            <w:gridSpan w:val="9"/>
          </w:tcPr>
          <w:p w14:paraId="4EF8EEE3" w14:textId="77777777" w:rsidR="009C60F4" w:rsidRDefault="009C60F4" w:rsidP="00344039">
            <w:pPr>
              <w:pStyle w:val="CRCoverPage"/>
              <w:spacing w:after="0"/>
              <w:rPr>
                <w:noProof/>
                <w:sz w:val="8"/>
                <w:szCs w:val="8"/>
              </w:rPr>
            </w:pPr>
          </w:p>
        </w:tc>
      </w:tr>
      <w:tr w:rsidR="009C60F4" w14:paraId="767BECA9" w14:textId="77777777" w:rsidTr="00344039">
        <w:tc>
          <w:tcPr>
            <w:tcW w:w="2694" w:type="dxa"/>
            <w:gridSpan w:val="2"/>
            <w:tcBorders>
              <w:top w:val="single" w:sz="4" w:space="0" w:color="auto"/>
              <w:left w:val="single" w:sz="4" w:space="0" w:color="auto"/>
            </w:tcBorders>
          </w:tcPr>
          <w:p w14:paraId="4AFCC8DA" w14:textId="77777777" w:rsidR="009C60F4" w:rsidRDefault="009C60F4" w:rsidP="003440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B23A85" w14:textId="4FDA637A" w:rsidR="009C60F4" w:rsidRDefault="000A5DD9" w:rsidP="00E94BE7">
            <w:pPr>
              <w:pStyle w:val="CRCoverPage"/>
              <w:spacing w:after="0"/>
              <w:rPr>
                <w:noProof/>
              </w:rPr>
            </w:pPr>
            <w:r>
              <w:rPr>
                <w:noProof/>
              </w:rPr>
              <w:t>4</w:t>
            </w:r>
            <w:r w:rsidR="004C0919">
              <w:rPr>
                <w:noProof/>
              </w:rPr>
              <w:t>.1</w:t>
            </w:r>
          </w:p>
        </w:tc>
      </w:tr>
      <w:tr w:rsidR="009C60F4" w14:paraId="46A40056" w14:textId="77777777" w:rsidTr="00344039">
        <w:tc>
          <w:tcPr>
            <w:tcW w:w="2694" w:type="dxa"/>
            <w:gridSpan w:val="2"/>
            <w:tcBorders>
              <w:left w:val="single" w:sz="4" w:space="0" w:color="auto"/>
            </w:tcBorders>
          </w:tcPr>
          <w:p w14:paraId="0B330243" w14:textId="77777777" w:rsidR="009C60F4" w:rsidRDefault="009C60F4" w:rsidP="00344039">
            <w:pPr>
              <w:pStyle w:val="CRCoverPage"/>
              <w:spacing w:after="0"/>
              <w:rPr>
                <w:b/>
                <w:i/>
                <w:noProof/>
                <w:sz w:val="8"/>
                <w:szCs w:val="8"/>
              </w:rPr>
            </w:pPr>
          </w:p>
        </w:tc>
        <w:tc>
          <w:tcPr>
            <w:tcW w:w="6946" w:type="dxa"/>
            <w:gridSpan w:val="9"/>
            <w:tcBorders>
              <w:right w:val="single" w:sz="4" w:space="0" w:color="auto"/>
            </w:tcBorders>
          </w:tcPr>
          <w:p w14:paraId="3EEA8959" w14:textId="77777777" w:rsidR="009C60F4" w:rsidRDefault="009C60F4" w:rsidP="00344039">
            <w:pPr>
              <w:pStyle w:val="CRCoverPage"/>
              <w:spacing w:after="0"/>
              <w:rPr>
                <w:noProof/>
                <w:sz w:val="8"/>
                <w:szCs w:val="8"/>
              </w:rPr>
            </w:pPr>
          </w:p>
        </w:tc>
      </w:tr>
      <w:tr w:rsidR="009C60F4" w14:paraId="5BF990A1" w14:textId="77777777" w:rsidTr="00344039">
        <w:tc>
          <w:tcPr>
            <w:tcW w:w="2694" w:type="dxa"/>
            <w:gridSpan w:val="2"/>
            <w:tcBorders>
              <w:left w:val="single" w:sz="4" w:space="0" w:color="auto"/>
            </w:tcBorders>
          </w:tcPr>
          <w:p w14:paraId="1CADB764" w14:textId="77777777" w:rsidR="009C60F4" w:rsidRDefault="009C60F4" w:rsidP="003440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612A21" w14:textId="77777777" w:rsidR="009C60F4" w:rsidRDefault="009C60F4" w:rsidP="003440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9A13AC" w14:textId="77777777" w:rsidR="009C60F4" w:rsidRDefault="009C60F4" w:rsidP="00344039">
            <w:pPr>
              <w:pStyle w:val="CRCoverPage"/>
              <w:spacing w:after="0"/>
              <w:jc w:val="center"/>
              <w:rPr>
                <w:b/>
                <w:caps/>
                <w:noProof/>
              </w:rPr>
            </w:pPr>
            <w:r>
              <w:rPr>
                <w:b/>
                <w:caps/>
                <w:noProof/>
              </w:rPr>
              <w:t>N</w:t>
            </w:r>
          </w:p>
        </w:tc>
        <w:tc>
          <w:tcPr>
            <w:tcW w:w="2977" w:type="dxa"/>
            <w:gridSpan w:val="4"/>
          </w:tcPr>
          <w:p w14:paraId="7AF18599" w14:textId="77777777" w:rsidR="009C60F4" w:rsidRDefault="009C60F4" w:rsidP="003440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9F2FCD" w14:textId="77777777" w:rsidR="009C60F4" w:rsidRDefault="009C60F4" w:rsidP="00344039">
            <w:pPr>
              <w:pStyle w:val="CRCoverPage"/>
              <w:spacing w:after="0"/>
              <w:ind w:left="99"/>
              <w:rPr>
                <w:noProof/>
              </w:rPr>
            </w:pPr>
          </w:p>
        </w:tc>
      </w:tr>
      <w:tr w:rsidR="009C60F4" w14:paraId="6DB6026D" w14:textId="77777777" w:rsidTr="00344039">
        <w:tc>
          <w:tcPr>
            <w:tcW w:w="2694" w:type="dxa"/>
            <w:gridSpan w:val="2"/>
            <w:tcBorders>
              <w:left w:val="single" w:sz="4" w:space="0" w:color="auto"/>
            </w:tcBorders>
          </w:tcPr>
          <w:p w14:paraId="102E636E" w14:textId="77777777" w:rsidR="009C60F4" w:rsidRDefault="009C60F4" w:rsidP="003440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A93EDD" w14:textId="77777777" w:rsidR="009C60F4" w:rsidRDefault="009C60F4" w:rsidP="003440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D7E34" w14:textId="77777777" w:rsidR="009C60F4" w:rsidRDefault="009C60F4" w:rsidP="00344039">
            <w:pPr>
              <w:pStyle w:val="CRCoverPage"/>
              <w:spacing w:after="0"/>
              <w:jc w:val="center"/>
              <w:rPr>
                <w:b/>
                <w:caps/>
                <w:noProof/>
              </w:rPr>
            </w:pPr>
            <w:r>
              <w:rPr>
                <w:b/>
                <w:caps/>
                <w:noProof/>
              </w:rPr>
              <w:t>X</w:t>
            </w:r>
          </w:p>
        </w:tc>
        <w:tc>
          <w:tcPr>
            <w:tcW w:w="2977" w:type="dxa"/>
            <w:gridSpan w:val="4"/>
          </w:tcPr>
          <w:p w14:paraId="553F432B" w14:textId="77777777" w:rsidR="009C60F4" w:rsidRDefault="009C60F4" w:rsidP="003440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009DE3" w14:textId="77777777" w:rsidR="009C60F4" w:rsidRDefault="009C60F4" w:rsidP="00344039">
            <w:pPr>
              <w:pStyle w:val="CRCoverPage"/>
              <w:spacing w:after="0"/>
              <w:ind w:left="99"/>
              <w:rPr>
                <w:noProof/>
              </w:rPr>
            </w:pPr>
            <w:r>
              <w:rPr>
                <w:noProof/>
              </w:rPr>
              <w:t xml:space="preserve">TS/TR ... CR ... </w:t>
            </w:r>
          </w:p>
        </w:tc>
      </w:tr>
      <w:tr w:rsidR="009C60F4" w14:paraId="5FB72141" w14:textId="77777777" w:rsidTr="00344039">
        <w:tc>
          <w:tcPr>
            <w:tcW w:w="2694" w:type="dxa"/>
            <w:gridSpan w:val="2"/>
            <w:tcBorders>
              <w:left w:val="single" w:sz="4" w:space="0" w:color="auto"/>
            </w:tcBorders>
          </w:tcPr>
          <w:p w14:paraId="7A87FE43" w14:textId="77777777" w:rsidR="009C60F4" w:rsidRDefault="009C60F4" w:rsidP="003440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325B7B" w14:textId="77777777" w:rsidR="009C60F4" w:rsidRDefault="009C60F4" w:rsidP="003440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C635C" w14:textId="77777777" w:rsidR="009C60F4" w:rsidRDefault="009C60F4" w:rsidP="00344039">
            <w:pPr>
              <w:pStyle w:val="CRCoverPage"/>
              <w:spacing w:after="0"/>
              <w:jc w:val="center"/>
              <w:rPr>
                <w:b/>
                <w:caps/>
                <w:noProof/>
              </w:rPr>
            </w:pPr>
            <w:r>
              <w:rPr>
                <w:b/>
                <w:caps/>
                <w:noProof/>
              </w:rPr>
              <w:t>x</w:t>
            </w:r>
          </w:p>
        </w:tc>
        <w:tc>
          <w:tcPr>
            <w:tcW w:w="2977" w:type="dxa"/>
            <w:gridSpan w:val="4"/>
          </w:tcPr>
          <w:p w14:paraId="13ACACEC" w14:textId="77777777" w:rsidR="009C60F4" w:rsidRDefault="009C60F4" w:rsidP="003440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728DCF" w14:textId="77777777" w:rsidR="009C60F4" w:rsidRDefault="009C60F4" w:rsidP="00344039">
            <w:pPr>
              <w:pStyle w:val="CRCoverPage"/>
              <w:spacing w:after="0"/>
              <w:ind w:left="99"/>
              <w:rPr>
                <w:noProof/>
              </w:rPr>
            </w:pPr>
            <w:r>
              <w:rPr>
                <w:noProof/>
              </w:rPr>
              <w:t xml:space="preserve">TS/TR ... CR ... </w:t>
            </w:r>
          </w:p>
        </w:tc>
      </w:tr>
      <w:tr w:rsidR="009C60F4" w14:paraId="6066D438" w14:textId="77777777" w:rsidTr="00344039">
        <w:tc>
          <w:tcPr>
            <w:tcW w:w="2694" w:type="dxa"/>
            <w:gridSpan w:val="2"/>
            <w:tcBorders>
              <w:left w:val="single" w:sz="4" w:space="0" w:color="auto"/>
            </w:tcBorders>
          </w:tcPr>
          <w:p w14:paraId="0F839967" w14:textId="77777777" w:rsidR="009C60F4" w:rsidRDefault="009C60F4" w:rsidP="003440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A0AF47" w14:textId="77777777" w:rsidR="009C60F4" w:rsidRDefault="009C60F4" w:rsidP="003440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10CBD" w14:textId="77777777" w:rsidR="009C60F4" w:rsidRDefault="009C60F4" w:rsidP="00344039">
            <w:pPr>
              <w:pStyle w:val="CRCoverPage"/>
              <w:spacing w:after="0"/>
              <w:jc w:val="center"/>
              <w:rPr>
                <w:b/>
                <w:caps/>
                <w:noProof/>
              </w:rPr>
            </w:pPr>
            <w:r>
              <w:rPr>
                <w:b/>
                <w:caps/>
                <w:noProof/>
              </w:rPr>
              <w:t>x</w:t>
            </w:r>
          </w:p>
        </w:tc>
        <w:tc>
          <w:tcPr>
            <w:tcW w:w="2977" w:type="dxa"/>
            <w:gridSpan w:val="4"/>
          </w:tcPr>
          <w:p w14:paraId="15026F40" w14:textId="77777777" w:rsidR="009C60F4" w:rsidRDefault="009C60F4" w:rsidP="003440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72B3C2" w14:textId="77777777" w:rsidR="009C60F4" w:rsidRDefault="009C60F4" w:rsidP="00344039">
            <w:pPr>
              <w:pStyle w:val="CRCoverPage"/>
              <w:spacing w:after="0"/>
              <w:ind w:left="99"/>
              <w:rPr>
                <w:noProof/>
              </w:rPr>
            </w:pPr>
            <w:r>
              <w:rPr>
                <w:noProof/>
              </w:rPr>
              <w:t xml:space="preserve">TS/TR ... CR ... </w:t>
            </w:r>
          </w:p>
        </w:tc>
      </w:tr>
      <w:tr w:rsidR="009C60F4" w14:paraId="25544009" w14:textId="77777777" w:rsidTr="00344039">
        <w:tc>
          <w:tcPr>
            <w:tcW w:w="2694" w:type="dxa"/>
            <w:gridSpan w:val="2"/>
            <w:tcBorders>
              <w:left w:val="single" w:sz="4" w:space="0" w:color="auto"/>
            </w:tcBorders>
          </w:tcPr>
          <w:p w14:paraId="63E851C4" w14:textId="77777777" w:rsidR="009C60F4" w:rsidRDefault="009C60F4" w:rsidP="00344039">
            <w:pPr>
              <w:pStyle w:val="CRCoverPage"/>
              <w:spacing w:after="0"/>
              <w:rPr>
                <w:b/>
                <w:i/>
                <w:noProof/>
              </w:rPr>
            </w:pPr>
          </w:p>
        </w:tc>
        <w:tc>
          <w:tcPr>
            <w:tcW w:w="6946" w:type="dxa"/>
            <w:gridSpan w:val="9"/>
            <w:tcBorders>
              <w:right w:val="single" w:sz="4" w:space="0" w:color="auto"/>
            </w:tcBorders>
          </w:tcPr>
          <w:p w14:paraId="6295BBD8" w14:textId="77777777" w:rsidR="009C60F4" w:rsidRDefault="009C60F4" w:rsidP="00344039">
            <w:pPr>
              <w:pStyle w:val="CRCoverPage"/>
              <w:spacing w:after="0"/>
              <w:rPr>
                <w:noProof/>
              </w:rPr>
            </w:pPr>
          </w:p>
        </w:tc>
      </w:tr>
      <w:tr w:rsidR="009C60F4" w14:paraId="2A041B0F" w14:textId="77777777" w:rsidTr="00344039">
        <w:tc>
          <w:tcPr>
            <w:tcW w:w="2694" w:type="dxa"/>
            <w:gridSpan w:val="2"/>
            <w:tcBorders>
              <w:left w:val="single" w:sz="4" w:space="0" w:color="auto"/>
              <w:bottom w:val="single" w:sz="4" w:space="0" w:color="auto"/>
            </w:tcBorders>
          </w:tcPr>
          <w:p w14:paraId="2C2968B2" w14:textId="77777777" w:rsidR="009C60F4" w:rsidRDefault="009C60F4" w:rsidP="003440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A23CD2" w14:textId="6E9CC3F2" w:rsidR="002F4B32" w:rsidRDefault="00E02BC9" w:rsidP="00344039">
            <w:pPr>
              <w:pStyle w:val="CRCoverPage"/>
              <w:spacing w:after="0"/>
              <w:ind w:left="100"/>
              <w:rPr>
                <w:noProof/>
              </w:rPr>
            </w:pPr>
            <w:r>
              <w:rPr>
                <w:noProof/>
              </w:rPr>
              <w:t xml:space="preserve">This CR mirrors CR </w:t>
            </w:r>
            <w:r w:rsidR="00725046">
              <w:rPr>
                <w:noProof/>
              </w:rPr>
              <w:t>0146 and 0147</w:t>
            </w:r>
            <w:r w:rsidR="000E21DE">
              <w:rPr>
                <w:noProof/>
              </w:rPr>
              <w:t>.</w:t>
            </w:r>
          </w:p>
        </w:tc>
      </w:tr>
      <w:tr w:rsidR="009C60F4" w:rsidRPr="008863B9" w14:paraId="39C5C1EF" w14:textId="77777777" w:rsidTr="00344039">
        <w:tc>
          <w:tcPr>
            <w:tcW w:w="2694" w:type="dxa"/>
            <w:gridSpan w:val="2"/>
            <w:tcBorders>
              <w:top w:val="single" w:sz="4" w:space="0" w:color="auto"/>
              <w:bottom w:val="single" w:sz="4" w:space="0" w:color="auto"/>
            </w:tcBorders>
          </w:tcPr>
          <w:p w14:paraId="7A8ECEF6" w14:textId="77777777" w:rsidR="009C60F4" w:rsidRPr="008863B9" w:rsidRDefault="009C60F4" w:rsidP="003440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A69C44" w14:textId="77777777" w:rsidR="009C60F4" w:rsidRPr="008863B9" w:rsidRDefault="009C60F4" w:rsidP="00344039">
            <w:pPr>
              <w:pStyle w:val="CRCoverPage"/>
              <w:spacing w:after="0"/>
              <w:ind w:left="100"/>
              <w:rPr>
                <w:noProof/>
                <w:sz w:val="8"/>
                <w:szCs w:val="8"/>
              </w:rPr>
            </w:pPr>
          </w:p>
        </w:tc>
      </w:tr>
      <w:tr w:rsidR="009C60F4" w14:paraId="5B870336" w14:textId="77777777" w:rsidTr="00344039">
        <w:tc>
          <w:tcPr>
            <w:tcW w:w="2694" w:type="dxa"/>
            <w:gridSpan w:val="2"/>
            <w:tcBorders>
              <w:top w:val="single" w:sz="4" w:space="0" w:color="auto"/>
              <w:left w:val="single" w:sz="4" w:space="0" w:color="auto"/>
              <w:bottom w:val="single" w:sz="4" w:space="0" w:color="auto"/>
            </w:tcBorders>
          </w:tcPr>
          <w:p w14:paraId="72ADB082" w14:textId="77777777" w:rsidR="009C60F4" w:rsidRDefault="009C60F4" w:rsidP="003440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595E65" w14:textId="5EA36590" w:rsidR="009C60F4" w:rsidRDefault="005D540C" w:rsidP="00344039">
            <w:pPr>
              <w:pStyle w:val="CRCoverPage"/>
              <w:spacing w:after="0"/>
              <w:ind w:left="100"/>
              <w:rPr>
                <w:noProof/>
              </w:rPr>
            </w:pPr>
            <w:r>
              <w:rPr>
                <w:noProof/>
              </w:rPr>
              <w:t>This CR is a revision of S5-226306.</w:t>
            </w:r>
          </w:p>
        </w:tc>
      </w:tr>
    </w:tbl>
    <w:p w14:paraId="65930322" w14:textId="77777777" w:rsidR="009C60F4" w:rsidRDefault="009C60F4" w:rsidP="009C60F4">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15F2" w:rsidRPr="00477531" w14:paraId="11F15AE0" w14:textId="77777777" w:rsidTr="009C60F4">
        <w:tc>
          <w:tcPr>
            <w:tcW w:w="9521" w:type="dxa"/>
            <w:shd w:val="clear" w:color="auto" w:fill="FFFFCC"/>
            <w:vAlign w:val="center"/>
          </w:tcPr>
          <w:p w14:paraId="6D3128A6" w14:textId="64307C9D" w:rsidR="005115F2" w:rsidRPr="00477531" w:rsidRDefault="00DB4470" w:rsidP="00344039">
            <w:pPr>
              <w:jc w:val="center"/>
              <w:rPr>
                <w:rFonts w:ascii="Arial" w:hAnsi="Arial" w:cs="Arial"/>
                <w:b/>
                <w:bCs/>
                <w:sz w:val="28"/>
                <w:szCs w:val="28"/>
              </w:rPr>
            </w:pPr>
            <w:bookmarkStart w:id="0" w:name="_Hlk98505644"/>
            <w:r>
              <w:rPr>
                <w:rFonts w:ascii="Arial" w:hAnsi="Arial" w:cs="Arial"/>
                <w:b/>
                <w:bCs/>
                <w:sz w:val="28"/>
                <w:szCs w:val="28"/>
                <w:lang w:eastAsia="zh-CN"/>
              </w:rPr>
              <w:lastRenderedPageBreak/>
              <w:t xml:space="preserve">Start of </w:t>
            </w:r>
            <w:r w:rsidR="005115F2">
              <w:rPr>
                <w:rFonts w:ascii="Arial" w:hAnsi="Arial" w:cs="Arial"/>
                <w:b/>
                <w:bCs/>
                <w:sz w:val="28"/>
                <w:szCs w:val="28"/>
                <w:lang w:eastAsia="zh-CN"/>
              </w:rPr>
              <w:t>Change</w:t>
            </w:r>
          </w:p>
        </w:tc>
      </w:tr>
      <w:bookmarkEnd w:id="0"/>
    </w:tbl>
    <w:p w14:paraId="553E6C6A" w14:textId="1D047156" w:rsidR="008F32C9" w:rsidRDefault="008F32C9" w:rsidP="008F32C9">
      <w:pPr>
        <w:pStyle w:val="PL"/>
        <w:rPr>
          <w:noProof w:val="0"/>
        </w:rPr>
      </w:pPr>
    </w:p>
    <w:p w14:paraId="4E7CBEC4" w14:textId="263EFF93" w:rsidR="00CE33DD" w:rsidRDefault="00CE33DD" w:rsidP="008F32C9">
      <w:pPr>
        <w:pStyle w:val="PL"/>
        <w:rPr>
          <w:noProof w:val="0"/>
        </w:rPr>
      </w:pPr>
    </w:p>
    <w:p w14:paraId="214E0B74" w14:textId="77777777" w:rsidR="000A5DD9" w:rsidRPr="00343FC5" w:rsidRDefault="000A5DD9" w:rsidP="000A5DD9">
      <w:pPr>
        <w:pStyle w:val="Heading2"/>
        <w:tabs>
          <w:tab w:val="left" w:pos="1140"/>
        </w:tabs>
      </w:pPr>
      <w:bookmarkStart w:id="1" w:name="_Toc19715477"/>
      <w:bookmarkStart w:id="2" w:name="_Toc51326675"/>
      <w:bookmarkStart w:id="3" w:name="_Toc51326792"/>
      <w:bookmarkStart w:id="4" w:name="_Toc105492375"/>
      <w:r w:rsidRPr="00343FC5">
        <w:t>4.1</w:t>
      </w:r>
      <w:r w:rsidRPr="00343FC5">
        <w:tab/>
        <w:t>Overview</w:t>
      </w:r>
      <w:bookmarkEnd w:id="1"/>
      <w:bookmarkEnd w:id="2"/>
      <w:bookmarkEnd w:id="3"/>
      <w:bookmarkEnd w:id="4"/>
    </w:p>
    <w:p w14:paraId="04133FD7" w14:textId="77777777" w:rsidR="00F131CE" w:rsidRDefault="00F131CE" w:rsidP="008F32C9">
      <w:pPr>
        <w:pStyle w:val="PL"/>
        <w:rPr>
          <w:noProof w:val="0"/>
        </w:rPr>
      </w:pPr>
    </w:p>
    <w:p w14:paraId="3D2578D5" w14:textId="77777777" w:rsidR="00E02BC9" w:rsidRPr="00343FC5" w:rsidRDefault="00E02BC9" w:rsidP="00E02BC9">
      <w:r>
        <w:rPr>
          <w:lang w:eastAsia="zh-CN"/>
        </w:rPr>
        <w:t xml:space="preserve">A </w:t>
      </w:r>
      <w:r w:rsidRPr="00343FC5">
        <w:rPr>
          <w:lang w:eastAsia="zh-CN"/>
        </w:rPr>
        <w:t xml:space="preserve">5G system consists of </w:t>
      </w:r>
      <w:r>
        <w:rPr>
          <w:lang w:eastAsia="zh-CN"/>
        </w:rPr>
        <w:t xml:space="preserve">a </w:t>
      </w:r>
      <w:r w:rsidRPr="00343FC5">
        <w:rPr>
          <w:lang w:eastAsia="zh-CN"/>
        </w:rPr>
        <w:t xml:space="preserve">5G Access Network (AN), </w:t>
      </w:r>
      <w:r>
        <w:rPr>
          <w:lang w:eastAsia="zh-CN"/>
        </w:rPr>
        <w:t xml:space="preserve">and a </w:t>
      </w:r>
      <w:r w:rsidRPr="00343FC5">
        <w:rPr>
          <w:lang w:eastAsia="zh-CN"/>
        </w:rPr>
        <w:t xml:space="preserve">5G Core Network (5GC). </w:t>
      </w:r>
      <w:r w:rsidRPr="00343FC5">
        <w:t xml:space="preserve">Network slicing is one of </w:t>
      </w:r>
      <w:r>
        <w:t xml:space="preserve">the key </w:t>
      </w:r>
      <w:r w:rsidRPr="00343FC5">
        <w:t>5G features.</w:t>
      </w:r>
    </w:p>
    <w:p w14:paraId="619962D6" w14:textId="77777777" w:rsidR="00E02BC9" w:rsidRPr="00343FC5" w:rsidRDefault="00E02BC9" w:rsidP="00E02BC9">
      <w:r w:rsidRPr="00343FC5">
        <w:t>The management aspects of a Network Slice Instance (NSI) are described by the four phases shown in Figure 4.3.1.1 of TS 28.530 [4].</w:t>
      </w:r>
    </w:p>
    <w:p w14:paraId="54719551" w14:textId="77777777" w:rsidR="00E02BC9" w:rsidRPr="00343FC5" w:rsidRDefault="00E02BC9" w:rsidP="00E02BC9">
      <w:pPr>
        <w:rPr>
          <w:lang w:eastAsia="zh-CN"/>
        </w:rPr>
      </w:pPr>
      <w:r w:rsidRPr="00343FC5">
        <w:t>The provisioning of network slicing includes the four phases which are preparation, commissioning, operation and decommissioning:</w:t>
      </w:r>
    </w:p>
    <w:p w14:paraId="247A1BA5" w14:textId="77777777" w:rsidR="00E02BC9" w:rsidRPr="00343FC5" w:rsidRDefault="00E02BC9" w:rsidP="00E02BC9">
      <w:pPr>
        <w:pStyle w:val="B10"/>
      </w:pPr>
      <w:r w:rsidRPr="00343FC5">
        <w:t>-</w:t>
      </w:r>
      <w:r w:rsidRPr="00343FC5">
        <w:tab/>
        <w:t>In the preparation phase the NSI does not exist. The preparation phase includes network slice design, on-boarding, evaluation of the network slice requirements, preparing the network environment and other necessary preparations required to be done before the creation of an NSI.</w:t>
      </w:r>
    </w:p>
    <w:p w14:paraId="7B834CE6" w14:textId="77777777" w:rsidR="00E02BC9" w:rsidRPr="00343FC5" w:rsidRDefault="00E02BC9" w:rsidP="00E02BC9">
      <w:pPr>
        <w:pStyle w:val="B10"/>
        <w:rPr>
          <w:lang w:eastAsia="zh-CN"/>
        </w:rPr>
      </w:pPr>
      <w:r w:rsidRPr="00343FC5">
        <w:t>-</w:t>
      </w:r>
      <w:r w:rsidRPr="00343FC5">
        <w:tab/>
        <w:t>During the NSI lifecycle stage which include commissioning phase, operation phase and decommissioning phase, the NSI provisioning operations include:</w:t>
      </w:r>
    </w:p>
    <w:p w14:paraId="772A0A17" w14:textId="77777777" w:rsidR="00E02BC9" w:rsidRPr="00343FC5" w:rsidRDefault="00E02BC9" w:rsidP="00E02BC9">
      <w:pPr>
        <w:pStyle w:val="B2"/>
      </w:pPr>
      <w:r w:rsidRPr="00343FC5">
        <w:t>-</w:t>
      </w:r>
      <w:r w:rsidRPr="00343FC5">
        <w:tab/>
        <w:t>Create an NSI;</w:t>
      </w:r>
    </w:p>
    <w:p w14:paraId="22D1FBFC" w14:textId="77777777" w:rsidR="00E02BC9" w:rsidRPr="00343FC5" w:rsidRDefault="00E02BC9" w:rsidP="00E02BC9">
      <w:pPr>
        <w:pStyle w:val="B2"/>
        <w:rPr>
          <w:lang w:eastAsia="zh-CN"/>
        </w:rPr>
      </w:pPr>
      <w:r w:rsidRPr="00343FC5">
        <w:t>-</w:t>
      </w:r>
      <w:r w:rsidRPr="00343FC5">
        <w:rPr>
          <w:rFonts w:hint="eastAsia"/>
          <w:lang w:eastAsia="zh-CN"/>
        </w:rPr>
        <w:tab/>
      </w:r>
      <w:r w:rsidRPr="00343FC5">
        <w:rPr>
          <w:lang w:eastAsia="zh-CN"/>
        </w:rPr>
        <w:t>Activate an NSI;</w:t>
      </w:r>
    </w:p>
    <w:p w14:paraId="6CBCAE1D" w14:textId="2FA43468" w:rsidR="00E02BC9" w:rsidRPr="00343FC5" w:rsidRDefault="00E02BC9" w:rsidP="00E02BC9">
      <w:pPr>
        <w:pStyle w:val="B2"/>
        <w:rPr>
          <w:lang w:eastAsia="zh-CN"/>
        </w:rPr>
      </w:pPr>
      <w:r w:rsidRPr="00343FC5">
        <w:t>-</w:t>
      </w:r>
      <w:r w:rsidRPr="00343FC5">
        <w:rPr>
          <w:rFonts w:hint="eastAsia"/>
          <w:lang w:eastAsia="zh-CN"/>
        </w:rPr>
        <w:tab/>
      </w:r>
      <w:del w:id="5" w:author="huawei" w:date="2022-10-14T12:42:00Z">
        <w:r w:rsidRPr="00343FC5" w:rsidDel="00E02BC9">
          <w:rPr>
            <w:lang w:eastAsia="zh-CN"/>
          </w:rPr>
          <w:delText>De-active</w:delText>
        </w:r>
      </w:del>
      <w:ins w:id="6" w:author="huawei" w:date="2022-10-14T12:42:00Z">
        <w:r>
          <w:rPr>
            <w:lang w:eastAsia="zh-CN"/>
          </w:rPr>
          <w:t>Deactivate</w:t>
        </w:r>
      </w:ins>
      <w:r w:rsidRPr="00343FC5">
        <w:rPr>
          <w:lang w:eastAsia="zh-CN"/>
        </w:rPr>
        <w:t xml:space="preserve"> an NSI;</w:t>
      </w:r>
    </w:p>
    <w:p w14:paraId="1D7077E3" w14:textId="77777777" w:rsidR="00E02BC9" w:rsidRPr="00343FC5" w:rsidRDefault="00E02BC9" w:rsidP="00E02BC9">
      <w:pPr>
        <w:pStyle w:val="B2"/>
        <w:rPr>
          <w:lang w:eastAsia="zh-CN"/>
        </w:rPr>
      </w:pPr>
      <w:r w:rsidRPr="00343FC5">
        <w:t>-</w:t>
      </w:r>
      <w:r w:rsidRPr="00343FC5">
        <w:rPr>
          <w:rFonts w:hint="eastAsia"/>
          <w:lang w:eastAsia="zh-CN"/>
        </w:rPr>
        <w:tab/>
      </w:r>
      <w:r w:rsidRPr="00343FC5">
        <w:rPr>
          <w:lang w:eastAsia="zh-CN"/>
        </w:rPr>
        <w:t>Modify an NSI;</w:t>
      </w:r>
    </w:p>
    <w:p w14:paraId="7EB401EC" w14:textId="77777777" w:rsidR="00E02BC9" w:rsidRPr="00343FC5" w:rsidRDefault="00E02BC9" w:rsidP="00E02BC9">
      <w:pPr>
        <w:pStyle w:val="B2"/>
        <w:rPr>
          <w:lang w:eastAsia="zh-CN"/>
        </w:rPr>
      </w:pPr>
      <w:r w:rsidRPr="00343FC5">
        <w:t>-</w:t>
      </w:r>
      <w:r w:rsidRPr="00343FC5">
        <w:rPr>
          <w:rFonts w:hint="eastAsia"/>
          <w:lang w:eastAsia="zh-CN"/>
        </w:rPr>
        <w:tab/>
      </w:r>
      <w:r w:rsidRPr="00343FC5">
        <w:rPr>
          <w:lang w:eastAsia="zh-CN"/>
        </w:rPr>
        <w:t>Terminate an NSI.</w:t>
      </w:r>
    </w:p>
    <w:p w14:paraId="5ABABF5B" w14:textId="77777777" w:rsidR="00E02BC9" w:rsidRPr="00343FC5" w:rsidRDefault="00E02BC9" w:rsidP="00E02BC9">
      <w:pPr>
        <w:ind w:firstLine="284"/>
        <w:rPr>
          <w:lang w:eastAsia="zh-CN"/>
        </w:rPr>
      </w:pPr>
      <w:r w:rsidRPr="00343FC5">
        <w:rPr>
          <w:lang w:eastAsia="zh-CN"/>
        </w:rPr>
        <w:t xml:space="preserve">The operations of the provisioning of an NSI occurs during different phases of </w:t>
      </w:r>
      <w:proofErr w:type="gramStart"/>
      <w:r w:rsidRPr="00343FC5">
        <w:rPr>
          <w:lang w:eastAsia="zh-CN"/>
        </w:rPr>
        <w:t>a</w:t>
      </w:r>
      <w:proofErr w:type="gramEnd"/>
      <w:r w:rsidRPr="00343FC5">
        <w:rPr>
          <w:lang w:eastAsia="zh-CN"/>
        </w:rPr>
        <w:t xml:space="preserve"> NSI:</w:t>
      </w:r>
    </w:p>
    <w:p w14:paraId="494BF361" w14:textId="77777777" w:rsidR="00E02BC9" w:rsidRPr="00343FC5" w:rsidRDefault="00E02BC9" w:rsidP="00E02BC9">
      <w:pPr>
        <w:pStyle w:val="B10"/>
        <w:rPr>
          <w:lang w:eastAsia="zh-CN"/>
        </w:rPr>
      </w:pPr>
      <w:r>
        <w:rPr>
          <w:lang w:eastAsia="zh-CN"/>
        </w:rPr>
        <w:t>a)</w:t>
      </w:r>
      <w:r>
        <w:rPr>
          <w:lang w:eastAsia="zh-CN"/>
        </w:rPr>
        <w:tab/>
      </w:r>
      <w:r w:rsidRPr="00343FC5">
        <w:rPr>
          <w:lang w:eastAsia="zh-CN"/>
        </w:rPr>
        <w:t>During the commissioning phase:</w:t>
      </w:r>
    </w:p>
    <w:p w14:paraId="01C4AA9B" w14:textId="77777777" w:rsidR="00E02BC9" w:rsidRPr="00343FC5" w:rsidRDefault="00E02BC9" w:rsidP="00E02BC9">
      <w:pPr>
        <w:pStyle w:val="B2"/>
      </w:pPr>
      <w:r w:rsidRPr="00343FC5">
        <w:t>-</w:t>
      </w:r>
      <w:r w:rsidRPr="00343FC5">
        <w:tab/>
        <w:t>Create an NSI.</w:t>
      </w:r>
    </w:p>
    <w:p w14:paraId="70D1B208" w14:textId="77777777" w:rsidR="00E02BC9" w:rsidRPr="00343FC5" w:rsidRDefault="00E02BC9" w:rsidP="00E02BC9">
      <w:pPr>
        <w:ind w:left="568"/>
        <w:rPr>
          <w:lang w:eastAsia="zh-CN"/>
        </w:rPr>
      </w:pPr>
      <w:r w:rsidRPr="00343FC5">
        <w:rPr>
          <w:lang w:eastAsia="zh-CN"/>
        </w:rPr>
        <w:t>During NSI creation all resources to the NSI have been created and configured to satisfy the network slice requirements. NSI creation may trigger NSSI(s) creation or using existing NSSI(s) and setting up the corresponding associations.</w:t>
      </w:r>
    </w:p>
    <w:p w14:paraId="37A7BFD1" w14:textId="77777777" w:rsidR="00E02BC9" w:rsidRPr="00343FC5" w:rsidRDefault="00E02BC9" w:rsidP="00E02BC9">
      <w:pPr>
        <w:pStyle w:val="B10"/>
        <w:rPr>
          <w:lang w:eastAsia="zh-CN"/>
        </w:rPr>
      </w:pPr>
      <w:r>
        <w:rPr>
          <w:lang w:eastAsia="zh-CN"/>
        </w:rPr>
        <w:t>b)</w:t>
      </w:r>
      <w:r>
        <w:rPr>
          <w:lang w:eastAsia="zh-CN"/>
        </w:rPr>
        <w:tab/>
      </w:r>
      <w:r w:rsidRPr="00343FC5">
        <w:rPr>
          <w:lang w:eastAsia="zh-CN"/>
        </w:rPr>
        <w:t>During the operation phase:</w:t>
      </w:r>
    </w:p>
    <w:p w14:paraId="3976767D" w14:textId="77777777" w:rsidR="00E02BC9" w:rsidRPr="00343FC5" w:rsidRDefault="00E02BC9" w:rsidP="00E02BC9">
      <w:pPr>
        <w:pStyle w:val="B2"/>
        <w:rPr>
          <w:lang w:eastAsia="zh-CN"/>
        </w:rPr>
      </w:pPr>
      <w:r w:rsidRPr="00343FC5">
        <w:t>-</w:t>
      </w:r>
      <w:r w:rsidRPr="00343FC5">
        <w:rPr>
          <w:rFonts w:hint="eastAsia"/>
          <w:lang w:eastAsia="zh-CN"/>
        </w:rPr>
        <w:tab/>
      </w:r>
      <w:r w:rsidRPr="00343FC5">
        <w:rPr>
          <w:lang w:eastAsia="zh-CN"/>
        </w:rPr>
        <w:t>Activate an NSI;</w:t>
      </w:r>
    </w:p>
    <w:p w14:paraId="10AC70C8" w14:textId="77777777" w:rsidR="00E02BC9" w:rsidRPr="00343FC5" w:rsidRDefault="00E02BC9" w:rsidP="00E02BC9">
      <w:pPr>
        <w:pStyle w:val="B2"/>
        <w:rPr>
          <w:lang w:eastAsia="zh-CN"/>
        </w:rPr>
      </w:pPr>
      <w:r w:rsidRPr="00343FC5">
        <w:t>-</w:t>
      </w:r>
      <w:r w:rsidRPr="00343FC5">
        <w:rPr>
          <w:rFonts w:hint="eastAsia"/>
          <w:lang w:eastAsia="zh-CN"/>
        </w:rPr>
        <w:tab/>
      </w:r>
      <w:r w:rsidRPr="00343FC5">
        <w:rPr>
          <w:lang w:eastAsia="zh-CN"/>
        </w:rPr>
        <w:t>Modify an NSI;</w:t>
      </w:r>
    </w:p>
    <w:p w14:paraId="426F5431" w14:textId="04D85C92" w:rsidR="00E02BC9" w:rsidRPr="00343FC5" w:rsidRDefault="00E02BC9" w:rsidP="00E02BC9">
      <w:pPr>
        <w:pStyle w:val="B2"/>
        <w:rPr>
          <w:lang w:eastAsia="zh-CN"/>
        </w:rPr>
      </w:pPr>
      <w:r w:rsidRPr="00343FC5">
        <w:t>-</w:t>
      </w:r>
      <w:r w:rsidRPr="00343FC5">
        <w:rPr>
          <w:rFonts w:hint="eastAsia"/>
          <w:lang w:eastAsia="zh-CN"/>
        </w:rPr>
        <w:tab/>
      </w:r>
      <w:del w:id="7" w:author="huawei" w:date="2022-10-14T12:42:00Z">
        <w:r w:rsidRPr="00343FC5" w:rsidDel="00E02BC9">
          <w:rPr>
            <w:lang w:eastAsia="zh-CN"/>
          </w:rPr>
          <w:delText>De-active</w:delText>
        </w:r>
      </w:del>
      <w:ins w:id="8" w:author="huawei" w:date="2022-10-14T12:42:00Z">
        <w:r>
          <w:rPr>
            <w:lang w:eastAsia="zh-CN"/>
          </w:rPr>
          <w:t>Deactivate</w:t>
        </w:r>
      </w:ins>
      <w:r w:rsidRPr="00343FC5">
        <w:rPr>
          <w:lang w:eastAsia="zh-CN"/>
        </w:rPr>
        <w:t xml:space="preserve"> an NSI.</w:t>
      </w:r>
    </w:p>
    <w:p w14:paraId="43FDA3BB" w14:textId="77777777" w:rsidR="00E02BC9" w:rsidRPr="00343FC5" w:rsidRDefault="00E02BC9" w:rsidP="00E02BC9">
      <w:pPr>
        <w:pStyle w:val="B10"/>
        <w:rPr>
          <w:lang w:eastAsia="zh-CN"/>
        </w:rPr>
      </w:pPr>
      <w:r w:rsidRPr="00343FC5">
        <w:rPr>
          <w:lang w:eastAsia="zh-CN"/>
        </w:rPr>
        <w:tab/>
        <w:t>NSI activation includes any actions that make the NSI active to provide communication services. NSI activation may trigger NSSI activation.</w:t>
      </w:r>
    </w:p>
    <w:p w14:paraId="747F2528" w14:textId="77777777" w:rsidR="00E02BC9" w:rsidRPr="00343FC5" w:rsidRDefault="00E02BC9" w:rsidP="00E02BC9">
      <w:pPr>
        <w:pStyle w:val="B10"/>
        <w:rPr>
          <w:lang w:eastAsia="zh-CN"/>
        </w:rPr>
      </w:pPr>
      <w:r w:rsidRPr="00343FC5">
        <w:rPr>
          <w:lang w:eastAsia="zh-CN"/>
        </w:rPr>
        <w:tab/>
        <w:t>NSI modification in operation phase could map to several workflows, e.g. changes of NSI capacity, changes of NSI topology, NSI reconfiguration. NSI modification can be triggered by receiving new network slice related requirements, new communication service requirements, or the result of NSI supervision automatically. NSI modification may trigger NSSI modification.</w:t>
      </w:r>
    </w:p>
    <w:p w14:paraId="4CC162C5" w14:textId="77777777" w:rsidR="00E02BC9" w:rsidRPr="00343FC5" w:rsidRDefault="00E02BC9" w:rsidP="00E02BC9">
      <w:pPr>
        <w:pStyle w:val="B10"/>
        <w:rPr>
          <w:lang w:eastAsia="zh-CN"/>
        </w:rPr>
      </w:pPr>
      <w:r w:rsidRPr="00343FC5">
        <w:rPr>
          <w:lang w:eastAsia="zh-CN"/>
        </w:rPr>
        <w:tab/>
        <w:t>The NSI deactivation operation may be needed before NSI modification operation and the NSI activation operation may be needed after the NSI modification operation. NSI deactivation includes any actions that make the NSI inactive and not providing any communication services. NSI deactivation trigger NSSI deactivation to deactivate constituent NSSI(s) which is not used by other NSI(s). Operator may decide to keep the NSI without termination after deactivation and reactivate it when receives new communication service request.</w:t>
      </w:r>
    </w:p>
    <w:p w14:paraId="31F7077E" w14:textId="77777777" w:rsidR="00E02BC9" w:rsidRPr="00343FC5" w:rsidRDefault="00E02BC9" w:rsidP="00E02BC9">
      <w:pPr>
        <w:pStyle w:val="B10"/>
        <w:rPr>
          <w:lang w:eastAsia="zh-CN"/>
        </w:rPr>
      </w:pPr>
      <w:r>
        <w:rPr>
          <w:lang w:eastAsia="zh-CN"/>
        </w:rPr>
        <w:lastRenderedPageBreak/>
        <w:t>c)</w:t>
      </w:r>
      <w:r>
        <w:rPr>
          <w:lang w:eastAsia="zh-CN"/>
        </w:rPr>
        <w:tab/>
      </w:r>
      <w:r w:rsidRPr="00343FC5">
        <w:rPr>
          <w:lang w:eastAsia="zh-CN"/>
        </w:rPr>
        <w:t>During the decommissioning phase:</w:t>
      </w:r>
    </w:p>
    <w:p w14:paraId="6CE74423" w14:textId="77777777" w:rsidR="00E02BC9" w:rsidRPr="00343FC5" w:rsidRDefault="00E02BC9" w:rsidP="00E02BC9">
      <w:pPr>
        <w:pStyle w:val="B2"/>
        <w:rPr>
          <w:lang w:eastAsia="zh-CN"/>
        </w:rPr>
      </w:pPr>
      <w:r w:rsidRPr="00343FC5">
        <w:t>-</w:t>
      </w:r>
      <w:r w:rsidRPr="00343FC5">
        <w:rPr>
          <w:rFonts w:hint="eastAsia"/>
          <w:lang w:eastAsia="zh-CN"/>
        </w:rPr>
        <w:tab/>
      </w:r>
      <w:r w:rsidRPr="00343FC5">
        <w:rPr>
          <w:lang w:eastAsia="zh-CN"/>
        </w:rPr>
        <w:t>Terminate an NSI.</w:t>
      </w:r>
    </w:p>
    <w:p w14:paraId="7F2DEAF9" w14:textId="77777777" w:rsidR="00E02BC9" w:rsidRPr="00343FC5" w:rsidRDefault="00E02BC9" w:rsidP="00E02BC9">
      <w:pPr>
        <w:ind w:left="568"/>
        <w:rPr>
          <w:lang w:eastAsia="zh-CN"/>
        </w:rPr>
      </w:pPr>
      <w:r w:rsidRPr="00343FC5">
        <w:rPr>
          <w:lang w:eastAsia="zh-CN"/>
        </w:rPr>
        <w:t>NSI termination step includes any action that make the NSI does not exist anymore and release resources that are not used by other NSI(s). NSI termination may trigger NSSI termination to terminate constituent NSSI(s) which is not used by other NSI(s).</w:t>
      </w:r>
    </w:p>
    <w:p w14:paraId="1F9C40D4" w14:textId="77777777" w:rsidR="00E02BC9" w:rsidRPr="00343FC5" w:rsidRDefault="00E02BC9" w:rsidP="00E02BC9">
      <w:r w:rsidRPr="00343FC5">
        <w:t>Similarly, provisioning for network slice subnet instance includes the following operations:</w:t>
      </w:r>
    </w:p>
    <w:p w14:paraId="486FCDEC" w14:textId="77777777" w:rsidR="00E02BC9" w:rsidRPr="00343FC5" w:rsidRDefault="00E02BC9" w:rsidP="00E02BC9">
      <w:pPr>
        <w:pStyle w:val="B2"/>
        <w:rPr>
          <w:lang w:eastAsia="zh-CN"/>
        </w:rPr>
      </w:pPr>
      <w:r w:rsidRPr="00343FC5">
        <w:t>-</w:t>
      </w:r>
      <w:r w:rsidRPr="00343FC5">
        <w:rPr>
          <w:rFonts w:hint="eastAsia"/>
          <w:lang w:eastAsia="zh-CN"/>
        </w:rPr>
        <w:tab/>
      </w:r>
      <w:r w:rsidRPr="00343FC5">
        <w:rPr>
          <w:lang w:eastAsia="zh-CN"/>
        </w:rPr>
        <w:t>Create an NSSI;</w:t>
      </w:r>
    </w:p>
    <w:p w14:paraId="043BA676" w14:textId="77777777" w:rsidR="00E02BC9" w:rsidRPr="00343FC5" w:rsidRDefault="00E02BC9" w:rsidP="00E02BC9">
      <w:pPr>
        <w:pStyle w:val="B2"/>
        <w:rPr>
          <w:lang w:eastAsia="zh-CN"/>
        </w:rPr>
      </w:pPr>
      <w:r w:rsidRPr="00343FC5">
        <w:t>-</w:t>
      </w:r>
      <w:r w:rsidRPr="00343FC5">
        <w:rPr>
          <w:rFonts w:hint="eastAsia"/>
          <w:lang w:eastAsia="zh-CN"/>
        </w:rPr>
        <w:tab/>
      </w:r>
      <w:r w:rsidRPr="00343FC5">
        <w:rPr>
          <w:lang w:eastAsia="zh-CN"/>
        </w:rPr>
        <w:t>Activate an NSSI and associate it with certain NSI to be used by the NSI;</w:t>
      </w:r>
    </w:p>
    <w:p w14:paraId="7F6DBA88" w14:textId="57F11D8E" w:rsidR="00E02BC9" w:rsidRPr="00343FC5" w:rsidRDefault="00E02BC9" w:rsidP="00E02BC9">
      <w:pPr>
        <w:pStyle w:val="B2"/>
        <w:rPr>
          <w:lang w:eastAsia="zh-CN"/>
        </w:rPr>
      </w:pPr>
      <w:r w:rsidRPr="00343FC5">
        <w:t>-</w:t>
      </w:r>
      <w:r w:rsidRPr="00343FC5">
        <w:rPr>
          <w:rFonts w:hint="eastAsia"/>
          <w:lang w:eastAsia="zh-CN"/>
        </w:rPr>
        <w:tab/>
      </w:r>
      <w:r w:rsidRPr="00343FC5">
        <w:rPr>
          <w:lang w:eastAsia="zh-CN"/>
        </w:rPr>
        <w:t xml:space="preserve">Disassociate the NSSI with certain NSI and </w:t>
      </w:r>
      <w:del w:id="9" w:author="huawei-1" w:date="2022-11-16T18:00:00Z">
        <w:r w:rsidRPr="00343FC5" w:rsidDel="005D540C">
          <w:rPr>
            <w:lang w:eastAsia="zh-CN"/>
          </w:rPr>
          <w:delText>de-active</w:delText>
        </w:r>
      </w:del>
      <w:ins w:id="10" w:author="huawei-1" w:date="2022-11-16T18:00:00Z">
        <w:r w:rsidR="005D540C">
          <w:rPr>
            <w:lang w:eastAsia="zh-CN"/>
          </w:rPr>
          <w:t>deactivate</w:t>
        </w:r>
      </w:ins>
      <w:bookmarkStart w:id="11" w:name="_GoBack"/>
      <w:bookmarkEnd w:id="11"/>
      <w:r w:rsidRPr="00343FC5">
        <w:rPr>
          <w:lang w:eastAsia="zh-CN"/>
        </w:rPr>
        <w:t xml:space="preserve"> the NSSI if it’s not associated with any NSI;</w:t>
      </w:r>
    </w:p>
    <w:p w14:paraId="2F99E00E" w14:textId="77777777" w:rsidR="00E02BC9" w:rsidRPr="00343FC5" w:rsidRDefault="00E02BC9" w:rsidP="00E02BC9">
      <w:pPr>
        <w:pStyle w:val="B2"/>
        <w:rPr>
          <w:lang w:eastAsia="zh-CN"/>
        </w:rPr>
      </w:pPr>
      <w:r w:rsidRPr="00343FC5">
        <w:t>-</w:t>
      </w:r>
      <w:r w:rsidRPr="00343FC5">
        <w:rPr>
          <w:rFonts w:hint="eastAsia"/>
          <w:lang w:eastAsia="zh-CN"/>
        </w:rPr>
        <w:tab/>
      </w:r>
      <w:r w:rsidRPr="00343FC5">
        <w:rPr>
          <w:lang w:eastAsia="zh-CN"/>
        </w:rPr>
        <w:t>Modify an NSSI;</w:t>
      </w:r>
    </w:p>
    <w:p w14:paraId="3D353B40" w14:textId="77777777" w:rsidR="00E02BC9" w:rsidRPr="00343FC5" w:rsidRDefault="00E02BC9" w:rsidP="00E02BC9">
      <w:pPr>
        <w:pStyle w:val="B2"/>
      </w:pPr>
      <w:r w:rsidRPr="00343FC5">
        <w:t>-</w:t>
      </w:r>
      <w:r w:rsidRPr="00343FC5">
        <w:rPr>
          <w:rFonts w:hint="eastAsia"/>
          <w:lang w:eastAsia="zh-CN"/>
        </w:rPr>
        <w:tab/>
      </w:r>
      <w:r w:rsidRPr="00343FC5">
        <w:rPr>
          <w:lang w:eastAsia="zh-CN"/>
        </w:rPr>
        <w:t>Terminate an NSSI.</w:t>
      </w:r>
    </w:p>
    <w:p w14:paraId="45C4B420" w14:textId="77777777" w:rsidR="00CE33DD" w:rsidRPr="0099127B" w:rsidRDefault="00CE33DD" w:rsidP="008F32C9">
      <w:pPr>
        <w:pStyle w:val="PL"/>
        <w:rPr>
          <w:noProof w:val="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075B9" w:rsidRPr="00477531" w14:paraId="6446A097" w14:textId="77777777" w:rsidTr="00344039">
        <w:tc>
          <w:tcPr>
            <w:tcW w:w="9521" w:type="dxa"/>
            <w:shd w:val="clear" w:color="auto" w:fill="FFFFCC"/>
            <w:vAlign w:val="center"/>
          </w:tcPr>
          <w:p w14:paraId="5995D62F" w14:textId="389FEDDF" w:rsidR="00C075B9" w:rsidRPr="00477531" w:rsidRDefault="00C075B9" w:rsidP="00344039">
            <w:pPr>
              <w:jc w:val="center"/>
              <w:rPr>
                <w:rFonts w:ascii="Arial" w:hAnsi="Arial" w:cs="Arial"/>
                <w:b/>
                <w:bCs/>
                <w:sz w:val="28"/>
                <w:szCs w:val="28"/>
              </w:rPr>
            </w:pPr>
            <w:r>
              <w:rPr>
                <w:rFonts w:ascii="Arial" w:hAnsi="Arial" w:cs="Arial"/>
                <w:b/>
                <w:bCs/>
                <w:sz w:val="28"/>
                <w:szCs w:val="28"/>
                <w:lang w:eastAsia="zh-CN"/>
              </w:rPr>
              <w:t>End of Change</w:t>
            </w:r>
          </w:p>
        </w:tc>
      </w:tr>
    </w:tbl>
    <w:p w14:paraId="7F7957FB" w14:textId="77777777" w:rsidR="00A6582E" w:rsidRDefault="00A6582E" w:rsidP="005B4866">
      <w:pPr>
        <w:rPr>
          <w:noProof/>
        </w:rPr>
      </w:pPr>
    </w:p>
    <w:sectPr w:rsidR="00A6582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DF4DAC" w14:textId="77777777" w:rsidR="004B234F" w:rsidRDefault="004B234F">
      <w:r>
        <w:separator/>
      </w:r>
    </w:p>
  </w:endnote>
  <w:endnote w:type="continuationSeparator" w:id="0">
    <w:p w14:paraId="123B26CB" w14:textId="77777777" w:rsidR="004B234F" w:rsidRDefault="004B2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BD8C5" w14:textId="77777777" w:rsidR="00344039" w:rsidRDefault="003440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C9F4" w14:textId="77777777" w:rsidR="00344039" w:rsidRDefault="003440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D397B6" w14:textId="77777777" w:rsidR="00344039" w:rsidRDefault="003440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CCB27D" w14:textId="77777777" w:rsidR="004B234F" w:rsidRDefault="004B234F">
      <w:r>
        <w:separator/>
      </w:r>
    </w:p>
  </w:footnote>
  <w:footnote w:type="continuationSeparator" w:id="0">
    <w:p w14:paraId="3B7966D2" w14:textId="77777777" w:rsidR="004B234F" w:rsidRDefault="004B23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44039" w:rsidRDefault="003440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14950B" w14:textId="77777777" w:rsidR="00344039" w:rsidRDefault="003440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8B84DF" w14:textId="77777777" w:rsidR="00344039" w:rsidRDefault="0034403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44039" w:rsidRDefault="003440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44039" w:rsidRDefault="0034403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44039" w:rsidRDefault="003440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E757E4F"/>
    <w:multiLevelType w:val="hybridMultilevel"/>
    <w:tmpl w:val="F5100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686C"/>
    <w:rsid w:val="00022E4A"/>
    <w:rsid w:val="00036117"/>
    <w:rsid w:val="0005482A"/>
    <w:rsid w:val="0008226D"/>
    <w:rsid w:val="00086E72"/>
    <w:rsid w:val="000A5DD9"/>
    <w:rsid w:val="000A6394"/>
    <w:rsid w:val="000B2F5B"/>
    <w:rsid w:val="000B7FED"/>
    <w:rsid w:val="000C038A"/>
    <w:rsid w:val="000C0D3C"/>
    <w:rsid w:val="000C28B6"/>
    <w:rsid w:val="000C3015"/>
    <w:rsid w:val="000C6598"/>
    <w:rsid w:val="000C6881"/>
    <w:rsid w:val="000C7CBE"/>
    <w:rsid w:val="000D23BE"/>
    <w:rsid w:val="000D44B3"/>
    <w:rsid w:val="000E014D"/>
    <w:rsid w:val="000E21DE"/>
    <w:rsid w:val="000E22B4"/>
    <w:rsid w:val="000E7651"/>
    <w:rsid w:val="000F4080"/>
    <w:rsid w:val="00105664"/>
    <w:rsid w:val="00136F02"/>
    <w:rsid w:val="00137BA6"/>
    <w:rsid w:val="00141348"/>
    <w:rsid w:val="00141A4F"/>
    <w:rsid w:val="00144705"/>
    <w:rsid w:val="00145D43"/>
    <w:rsid w:val="0014653D"/>
    <w:rsid w:val="001563B7"/>
    <w:rsid w:val="00192C46"/>
    <w:rsid w:val="00194FBD"/>
    <w:rsid w:val="0019687B"/>
    <w:rsid w:val="001A08B3"/>
    <w:rsid w:val="001A7B60"/>
    <w:rsid w:val="001B52F0"/>
    <w:rsid w:val="001B5BF6"/>
    <w:rsid w:val="001B6430"/>
    <w:rsid w:val="001B7A65"/>
    <w:rsid w:val="001D51E7"/>
    <w:rsid w:val="001E293E"/>
    <w:rsid w:val="001E41F3"/>
    <w:rsid w:val="001E44A2"/>
    <w:rsid w:val="001E5A3F"/>
    <w:rsid w:val="001F2845"/>
    <w:rsid w:val="00204B16"/>
    <w:rsid w:val="00206A28"/>
    <w:rsid w:val="00206E32"/>
    <w:rsid w:val="00214E21"/>
    <w:rsid w:val="00217126"/>
    <w:rsid w:val="00224EAA"/>
    <w:rsid w:val="0024412B"/>
    <w:rsid w:val="00253A9A"/>
    <w:rsid w:val="00257230"/>
    <w:rsid w:val="0026004D"/>
    <w:rsid w:val="00262CAC"/>
    <w:rsid w:val="00263A01"/>
    <w:rsid w:val="002640DD"/>
    <w:rsid w:val="00266E41"/>
    <w:rsid w:val="00275D12"/>
    <w:rsid w:val="00284FEB"/>
    <w:rsid w:val="002860C4"/>
    <w:rsid w:val="00287839"/>
    <w:rsid w:val="0029209E"/>
    <w:rsid w:val="002A1B77"/>
    <w:rsid w:val="002A7309"/>
    <w:rsid w:val="002B5741"/>
    <w:rsid w:val="002B61EC"/>
    <w:rsid w:val="002B65D6"/>
    <w:rsid w:val="002C0068"/>
    <w:rsid w:val="002C7B80"/>
    <w:rsid w:val="002D35E8"/>
    <w:rsid w:val="002D7DCE"/>
    <w:rsid w:val="002E3846"/>
    <w:rsid w:val="002E472E"/>
    <w:rsid w:val="002E6447"/>
    <w:rsid w:val="002F4B32"/>
    <w:rsid w:val="00305409"/>
    <w:rsid w:val="0031217D"/>
    <w:rsid w:val="0032049B"/>
    <w:rsid w:val="0033251F"/>
    <w:rsid w:val="0034108E"/>
    <w:rsid w:val="00344039"/>
    <w:rsid w:val="00346B3B"/>
    <w:rsid w:val="003609EF"/>
    <w:rsid w:val="0036231A"/>
    <w:rsid w:val="00374DD4"/>
    <w:rsid w:val="00380BCA"/>
    <w:rsid w:val="00394559"/>
    <w:rsid w:val="003A2226"/>
    <w:rsid w:val="003A49CB"/>
    <w:rsid w:val="003C5AE8"/>
    <w:rsid w:val="003D1351"/>
    <w:rsid w:val="003D2D88"/>
    <w:rsid w:val="003E1A36"/>
    <w:rsid w:val="003E5DBF"/>
    <w:rsid w:val="003E7559"/>
    <w:rsid w:val="003F062F"/>
    <w:rsid w:val="00403251"/>
    <w:rsid w:val="00410371"/>
    <w:rsid w:val="00414809"/>
    <w:rsid w:val="00417FB6"/>
    <w:rsid w:val="004242F1"/>
    <w:rsid w:val="004478BB"/>
    <w:rsid w:val="004603D8"/>
    <w:rsid w:val="00480B96"/>
    <w:rsid w:val="004870CB"/>
    <w:rsid w:val="00490F79"/>
    <w:rsid w:val="004A00F5"/>
    <w:rsid w:val="004A52C6"/>
    <w:rsid w:val="004A7B3A"/>
    <w:rsid w:val="004B234F"/>
    <w:rsid w:val="004B75B7"/>
    <w:rsid w:val="004C0919"/>
    <w:rsid w:val="004C6445"/>
    <w:rsid w:val="004D1D31"/>
    <w:rsid w:val="004E278E"/>
    <w:rsid w:val="004E3CB7"/>
    <w:rsid w:val="004F17DC"/>
    <w:rsid w:val="005009D9"/>
    <w:rsid w:val="00505708"/>
    <w:rsid w:val="005057B8"/>
    <w:rsid w:val="00506042"/>
    <w:rsid w:val="005115F2"/>
    <w:rsid w:val="0051580D"/>
    <w:rsid w:val="00521FB5"/>
    <w:rsid w:val="00547111"/>
    <w:rsid w:val="00550A6F"/>
    <w:rsid w:val="00555361"/>
    <w:rsid w:val="0057564D"/>
    <w:rsid w:val="00581004"/>
    <w:rsid w:val="005868E0"/>
    <w:rsid w:val="00592D74"/>
    <w:rsid w:val="005B3CC6"/>
    <w:rsid w:val="005B4866"/>
    <w:rsid w:val="005D540C"/>
    <w:rsid w:val="005D542A"/>
    <w:rsid w:val="005E0D9B"/>
    <w:rsid w:val="005E2C44"/>
    <w:rsid w:val="005E2FD0"/>
    <w:rsid w:val="005E3D27"/>
    <w:rsid w:val="006043F9"/>
    <w:rsid w:val="006171F1"/>
    <w:rsid w:val="00621188"/>
    <w:rsid w:val="006257ED"/>
    <w:rsid w:val="00637FCF"/>
    <w:rsid w:val="00643A5A"/>
    <w:rsid w:val="0065536E"/>
    <w:rsid w:val="00662D78"/>
    <w:rsid w:val="00665597"/>
    <w:rsid w:val="00665C47"/>
    <w:rsid w:val="0068622F"/>
    <w:rsid w:val="00695808"/>
    <w:rsid w:val="006A24A1"/>
    <w:rsid w:val="006B46FB"/>
    <w:rsid w:val="006B51BA"/>
    <w:rsid w:val="006E11CD"/>
    <w:rsid w:val="006E21FB"/>
    <w:rsid w:val="006E4001"/>
    <w:rsid w:val="006F0A85"/>
    <w:rsid w:val="00705AEF"/>
    <w:rsid w:val="00712183"/>
    <w:rsid w:val="00714780"/>
    <w:rsid w:val="00725046"/>
    <w:rsid w:val="00725FBC"/>
    <w:rsid w:val="00736771"/>
    <w:rsid w:val="00741711"/>
    <w:rsid w:val="00745489"/>
    <w:rsid w:val="00764864"/>
    <w:rsid w:val="00767D3B"/>
    <w:rsid w:val="0077797A"/>
    <w:rsid w:val="00785599"/>
    <w:rsid w:val="00792342"/>
    <w:rsid w:val="007977A8"/>
    <w:rsid w:val="007A179C"/>
    <w:rsid w:val="007A5743"/>
    <w:rsid w:val="007B4590"/>
    <w:rsid w:val="007B512A"/>
    <w:rsid w:val="007C2097"/>
    <w:rsid w:val="007C6009"/>
    <w:rsid w:val="007D3898"/>
    <w:rsid w:val="007D6A07"/>
    <w:rsid w:val="007F62C2"/>
    <w:rsid w:val="007F7259"/>
    <w:rsid w:val="008040A8"/>
    <w:rsid w:val="0080547D"/>
    <w:rsid w:val="008279FA"/>
    <w:rsid w:val="008314FB"/>
    <w:rsid w:val="008331DB"/>
    <w:rsid w:val="00837BA4"/>
    <w:rsid w:val="00854019"/>
    <w:rsid w:val="0085680F"/>
    <w:rsid w:val="008626E7"/>
    <w:rsid w:val="00865D9A"/>
    <w:rsid w:val="00870EE7"/>
    <w:rsid w:val="00880A55"/>
    <w:rsid w:val="008863B9"/>
    <w:rsid w:val="008A45A6"/>
    <w:rsid w:val="008B0931"/>
    <w:rsid w:val="008B7764"/>
    <w:rsid w:val="008C16D3"/>
    <w:rsid w:val="008D1131"/>
    <w:rsid w:val="008D39FE"/>
    <w:rsid w:val="008D4E09"/>
    <w:rsid w:val="008D659E"/>
    <w:rsid w:val="008D6FCA"/>
    <w:rsid w:val="008F07B4"/>
    <w:rsid w:val="008F32C9"/>
    <w:rsid w:val="008F3789"/>
    <w:rsid w:val="008F686C"/>
    <w:rsid w:val="00904335"/>
    <w:rsid w:val="009148DE"/>
    <w:rsid w:val="009215BF"/>
    <w:rsid w:val="00940AD7"/>
    <w:rsid w:val="00941E30"/>
    <w:rsid w:val="009726EC"/>
    <w:rsid w:val="009777D9"/>
    <w:rsid w:val="009877D6"/>
    <w:rsid w:val="00991B88"/>
    <w:rsid w:val="009A5753"/>
    <w:rsid w:val="009A579D"/>
    <w:rsid w:val="009A7EF1"/>
    <w:rsid w:val="009B4985"/>
    <w:rsid w:val="009C34BC"/>
    <w:rsid w:val="009C60F4"/>
    <w:rsid w:val="009D361B"/>
    <w:rsid w:val="009E3297"/>
    <w:rsid w:val="009F734F"/>
    <w:rsid w:val="009F7813"/>
    <w:rsid w:val="00A05EAD"/>
    <w:rsid w:val="00A1069F"/>
    <w:rsid w:val="00A246B6"/>
    <w:rsid w:val="00A259E8"/>
    <w:rsid w:val="00A25AF8"/>
    <w:rsid w:val="00A30356"/>
    <w:rsid w:val="00A367C5"/>
    <w:rsid w:val="00A4460F"/>
    <w:rsid w:val="00A45C92"/>
    <w:rsid w:val="00A47E70"/>
    <w:rsid w:val="00A506EE"/>
    <w:rsid w:val="00A50CF0"/>
    <w:rsid w:val="00A62743"/>
    <w:rsid w:val="00A6582E"/>
    <w:rsid w:val="00A66E67"/>
    <w:rsid w:val="00A7671C"/>
    <w:rsid w:val="00AA2CBC"/>
    <w:rsid w:val="00AA558C"/>
    <w:rsid w:val="00AB3BE7"/>
    <w:rsid w:val="00AC379D"/>
    <w:rsid w:val="00AC3ED7"/>
    <w:rsid w:val="00AC4BC0"/>
    <w:rsid w:val="00AC5820"/>
    <w:rsid w:val="00AD1CD8"/>
    <w:rsid w:val="00B020CE"/>
    <w:rsid w:val="00B03E8E"/>
    <w:rsid w:val="00B11A27"/>
    <w:rsid w:val="00B13F88"/>
    <w:rsid w:val="00B1603C"/>
    <w:rsid w:val="00B258BB"/>
    <w:rsid w:val="00B63D58"/>
    <w:rsid w:val="00B67B97"/>
    <w:rsid w:val="00B968C8"/>
    <w:rsid w:val="00BA3EC5"/>
    <w:rsid w:val="00BA51D9"/>
    <w:rsid w:val="00BB4E29"/>
    <w:rsid w:val="00BB5DFC"/>
    <w:rsid w:val="00BB6FC9"/>
    <w:rsid w:val="00BD279D"/>
    <w:rsid w:val="00BD509C"/>
    <w:rsid w:val="00BD6BB8"/>
    <w:rsid w:val="00BE3D9E"/>
    <w:rsid w:val="00BF26F0"/>
    <w:rsid w:val="00BF27A2"/>
    <w:rsid w:val="00BF5F69"/>
    <w:rsid w:val="00C03789"/>
    <w:rsid w:val="00C075B9"/>
    <w:rsid w:val="00C12D8A"/>
    <w:rsid w:val="00C17750"/>
    <w:rsid w:val="00C203F9"/>
    <w:rsid w:val="00C276D0"/>
    <w:rsid w:val="00C5219E"/>
    <w:rsid w:val="00C57186"/>
    <w:rsid w:val="00C66BA2"/>
    <w:rsid w:val="00C82512"/>
    <w:rsid w:val="00C84E72"/>
    <w:rsid w:val="00C95985"/>
    <w:rsid w:val="00CC0FC6"/>
    <w:rsid w:val="00CC5026"/>
    <w:rsid w:val="00CC68D0"/>
    <w:rsid w:val="00CE33DD"/>
    <w:rsid w:val="00CF5067"/>
    <w:rsid w:val="00CF5C18"/>
    <w:rsid w:val="00D03F9A"/>
    <w:rsid w:val="00D06D51"/>
    <w:rsid w:val="00D16505"/>
    <w:rsid w:val="00D24991"/>
    <w:rsid w:val="00D45C45"/>
    <w:rsid w:val="00D50255"/>
    <w:rsid w:val="00D62565"/>
    <w:rsid w:val="00D66520"/>
    <w:rsid w:val="00D74592"/>
    <w:rsid w:val="00DB4470"/>
    <w:rsid w:val="00DB4ECE"/>
    <w:rsid w:val="00DC6FD0"/>
    <w:rsid w:val="00DE34CF"/>
    <w:rsid w:val="00DE5444"/>
    <w:rsid w:val="00DF1FF5"/>
    <w:rsid w:val="00DF3F27"/>
    <w:rsid w:val="00E02BC9"/>
    <w:rsid w:val="00E04EAF"/>
    <w:rsid w:val="00E12EAD"/>
    <w:rsid w:val="00E13F3D"/>
    <w:rsid w:val="00E142BE"/>
    <w:rsid w:val="00E17025"/>
    <w:rsid w:val="00E32D8A"/>
    <w:rsid w:val="00E34898"/>
    <w:rsid w:val="00E556BC"/>
    <w:rsid w:val="00E866AE"/>
    <w:rsid w:val="00E94BE7"/>
    <w:rsid w:val="00EB09B7"/>
    <w:rsid w:val="00EC2FF1"/>
    <w:rsid w:val="00EC74FB"/>
    <w:rsid w:val="00EE7D7C"/>
    <w:rsid w:val="00EF0F2F"/>
    <w:rsid w:val="00F01643"/>
    <w:rsid w:val="00F131CE"/>
    <w:rsid w:val="00F158B7"/>
    <w:rsid w:val="00F25D98"/>
    <w:rsid w:val="00F300FB"/>
    <w:rsid w:val="00F750F9"/>
    <w:rsid w:val="00F9475E"/>
    <w:rsid w:val="00FA2425"/>
    <w:rsid w:val="00FB2565"/>
    <w:rsid w:val="00FB6386"/>
    <w:rsid w:val="00FC042A"/>
    <w:rsid w:val="00FC1484"/>
    <w:rsid w:val="00FD6D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B4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A6582E"/>
    <w:rPr>
      <w:rFonts w:ascii="Arial" w:hAnsi="Arial"/>
      <w:sz w:val="18"/>
      <w:lang w:val="en-GB" w:eastAsia="en-US"/>
    </w:rPr>
  </w:style>
  <w:style w:type="character" w:customStyle="1" w:styleId="THChar">
    <w:name w:val="TH Char"/>
    <w:link w:val="TH"/>
    <w:qFormat/>
    <w:locked/>
    <w:rsid w:val="00A6582E"/>
    <w:rPr>
      <w:rFonts w:ascii="Arial" w:hAnsi="Arial"/>
      <w:b/>
      <w:lang w:val="en-GB" w:eastAsia="en-US"/>
    </w:rPr>
  </w:style>
  <w:style w:type="character" w:customStyle="1" w:styleId="TAHCar">
    <w:name w:val="TAH Car"/>
    <w:link w:val="TAH"/>
    <w:locked/>
    <w:rsid w:val="00A6582E"/>
    <w:rPr>
      <w:rFonts w:ascii="Arial" w:hAnsi="Arial"/>
      <w:b/>
      <w:sz w:val="18"/>
      <w:lang w:val="en-GB" w:eastAsia="en-US"/>
    </w:rPr>
  </w:style>
  <w:style w:type="character" w:customStyle="1" w:styleId="Heading3Char">
    <w:name w:val="Heading 3 Char"/>
    <w:aliases w:val="h3 Char"/>
    <w:link w:val="Heading3"/>
    <w:rsid w:val="005B4866"/>
    <w:rPr>
      <w:rFonts w:ascii="Arial" w:hAnsi="Arial"/>
      <w:sz w:val="28"/>
      <w:lang w:val="en-GB" w:eastAsia="en-US"/>
    </w:rPr>
  </w:style>
  <w:style w:type="character" w:customStyle="1" w:styleId="Heading4Char">
    <w:name w:val="Heading 4 Char"/>
    <w:link w:val="Heading4"/>
    <w:rsid w:val="005B4866"/>
    <w:rPr>
      <w:rFonts w:ascii="Arial" w:hAnsi="Arial"/>
      <w:sz w:val="24"/>
      <w:lang w:val="en-GB" w:eastAsia="en-US"/>
    </w:rPr>
  </w:style>
  <w:style w:type="character" w:customStyle="1" w:styleId="NOChar">
    <w:name w:val="NO Char"/>
    <w:link w:val="NO"/>
    <w:qFormat/>
    <w:locked/>
    <w:rsid w:val="005B4866"/>
    <w:rPr>
      <w:rFonts w:ascii="Times New Roman" w:hAnsi="Times New Roman"/>
      <w:lang w:val="en-GB" w:eastAsia="en-US"/>
    </w:rPr>
  </w:style>
  <w:style w:type="character" w:customStyle="1" w:styleId="TACChar">
    <w:name w:val="TAC Char"/>
    <w:link w:val="TAC"/>
    <w:locked/>
    <w:rsid w:val="005B4866"/>
    <w:rPr>
      <w:rFonts w:ascii="Arial" w:hAnsi="Arial"/>
      <w:sz w:val="18"/>
      <w:lang w:val="en-GB" w:eastAsia="en-US"/>
    </w:rPr>
  </w:style>
  <w:style w:type="character" w:customStyle="1" w:styleId="TFChar">
    <w:name w:val="TF Char"/>
    <w:link w:val="TF"/>
    <w:locked/>
    <w:rsid w:val="005B4866"/>
    <w:rPr>
      <w:rFonts w:ascii="Arial" w:hAnsi="Arial"/>
      <w:b/>
      <w:lang w:val="en-GB" w:eastAsia="en-US"/>
    </w:rPr>
  </w:style>
  <w:style w:type="character" w:styleId="Emphasis">
    <w:name w:val="Emphasis"/>
    <w:basedOn w:val="DefaultParagraphFont"/>
    <w:uiPriority w:val="20"/>
    <w:qFormat/>
    <w:rsid w:val="005B4866"/>
    <w:rPr>
      <w:i/>
      <w:iCs/>
    </w:rPr>
  </w:style>
  <w:style w:type="paragraph" w:customStyle="1" w:styleId="TAJ">
    <w:name w:val="TAJ"/>
    <w:basedOn w:val="TH"/>
    <w:rsid w:val="008F07B4"/>
  </w:style>
  <w:style w:type="paragraph" w:customStyle="1" w:styleId="Guidance">
    <w:name w:val="Guidance"/>
    <w:basedOn w:val="Normal"/>
    <w:rsid w:val="008F07B4"/>
    <w:rPr>
      <w:i/>
      <w:color w:val="0000FF"/>
    </w:rPr>
  </w:style>
  <w:style w:type="character" w:customStyle="1" w:styleId="BalloonTextChar">
    <w:name w:val="Balloon Text Char"/>
    <w:link w:val="BalloonText"/>
    <w:rsid w:val="008F07B4"/>
    <w:rPr>
      <w:rFonts w:ascii="Tahoma" w:hAnsi="Tahoma" w:cs="Tahoma"/>
      <w:sz w:val="16"/>
      <w:szCs w:val="16"/>
      <w:lang w:val="en-GB" w:eastAsia="en-US"/>
    </w:rPr>
  </w:style>
  <w:style w:type="table" w:styleId="TableGrid">
    <w:name w:val="Table Grid"/>
    <w:basedOn w:val="TableNormal"/>
    <w:rsid w:val="008F07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F07B4"/>
    <w:rPr>
      <w:color w:val="605E5C"/>
      <w:shd w:val="clear" w:color="auto" w:fill="E1DFDD"/>
    </w:rPr>
  </w:style>
  <w:style w:type="character" w:customStyle="1" w:styleId="Heading1Char">
    <w:name w:val="Heading 1 Char"/>
    <w:link w:val="Heading1"/>
    <w:rsid w:val="008F07B4"/>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8F07B4"/>
    <w:rPr>
      <w:rFonts w:ascii="Arial" w:hAnsi="Arial"/>
      <w:sz w:val="32"/>
      <w:lang w:val="en-GB" w:eastAsia="en-US"/>
    </w:rPr>
  </w:style>
  <w:style w:type="character" w:customStyle="1" w:styleId="Heading5Char">
    <w:name w:val="Heading 5 Char"/>
    <w:link w:val="Heading5"/>
    <w:rsid w:val="008F07B4"/>
    <w:rPr>
      <w:rFonts w:ascii="Arial" w:hAnsi="Arial"/>
      <w:sz w:val="22"/>
      <w:lang w:val="en-GB" w:eastAsia="en-US"/>
    </w:rPr>
  </w:style>
  <w:style w:type="character" w:customStyle="1" w:styleId="Heading6Char">
    <w:name w:val="Heading 6 Char"/>
    <w:link w:val="Heading6"/>
    <w:rsid w:val="008F07B4"/>
    <w:rPr>
      <w:rFonts w:ascii="Arial" w:hAnsi="Arial"/>
      <w:lang w:val="en-GB" w:eastAsia="en-US"/>
    </w:rPr>
  </w:style>
  <w:style w:type="character" w:customStyle="1" w:styleId="Heading7Char">
    <w:name w:val="Heading 7 Char"/>
    <w:link w:val="Heading7"/>
    <w:rsid w:val="008F07B4"/>
    <w:rPr>
      <w:rFonts w:ascii="Arial" w:hAnsi="Arial"/>
      <w:lang w:val="en-GB" w:eastAsia="en-US"/>
    </w:rPr>
  </w:style>
  <w:style w:type="character" w:customStyle="1" w:styleId="Heading8Char">
    <w:name w:val="Heading 8 Char"/>
    <w:link w:val="Heading8"/>
    <w:rsid w:val="008F07B4"/>
    <w:rPr>
      <w:rFonts w:ascii="Arial" w:hAnsi="Arial"/>
      <w:sz w:val="36"/>
      <w:lang w:val="en-GB" w:eastAsia="en-US"/>
    </w:rPr>
  </w:style>
  <w:style w:type="character" w:customStyle="1" w:styleId="Heading9Char">
    <w:name w:val="Heading 9 Char"/>
    <w:link w:val="Heading9"/>
    <w:rsid w:val="008F07B4"/>
    <w:rPr>
      <w:rFonts w:ascii="Arial" w:hAnsi="Arial"/>
      <w:sz w:val="36"/>
      <w:lang w:val="en-GB" w:eastAsia="en-US"/>
    </w:rPr>
  </w:style>
  <w:style w:type="character" w:styleId="HTMLCode">
    <w:name w:val="HTML Code"/>
    <w:uiPriority w:val="99"/>
    <w:unhideWhenUsed/>
    <w:rsid w:val="008F07B4"/>
    <w:rPr>
      <w:rFonts w:ascii="Courier New" w:eastAsia="Times New Roman" w:hAnsi="Courier New" w:cs="Courier New" w:hint="default"/>
      <w:sz w:val="20"/>
      <w:szCs w:val="20"/>
    </w:rPr>
  </w:style>
  <w:style w:type="character" w:customStyle="1" w:styleId="Heading3Char1">
    <w:name w:val="Heading 3 Char1"/>
    <w:aliases w:val="h3 Char1"/>
    <w:semiHidden/>
    <w:rsid w:val="008F07B4"/>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8F07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8F07B4"/>
    <w:rPr>
      <w:rFonts w:ascii="Courier New" w:hAnsi="Courier New" w:cs="Courier New"/>
      <w:lang w:val="en-US" w:eastAsia="zh-CN"/>
    </w:rPr>
  </w:style>
  <w:style w:type="paragraph" w:customStyle="1" w:styleId="msonormal0">
    <w:name w:val="msonormal"/>
    <w:basedOn w:val="Normal"/>
    <w:rsid w:val="008F07B4"/>
    <w:pPr>
      <w:spacing w:before="100" w:beforeAutospacing="1" w:after="100" w:afterAutospacing="1"/>
    </w:pPr>
    <w:rPr>
      <w:sz w:val="24"/>
      <w:szCs w:val="24"/>
      <w:lang w:eastAsia="en-GB"/>
    </w:rPr>
  </w:style>
  <w:style w:type="character" w:customStyle="1" w:styleId="FootnoteTextChar">
    <w:name w:val="Footnote Text Char"/>
    <w:link w:val="FootnoteText"/>
    <w:rsid w:val="008F07B4"/>
    <w:rPr>
      <w:rFonts w:ascii="Times New Roman" w:hAnsi="Times New Roman"/>
      <w:sz w:val="16"/>
      <w:lang w:val="en-GB" w:eastAsia="en-US"/>
    </w:rPr>
  </w:style>
  <w:style w:type="character" w:customStyle="1" w:styleId="CommentTextChar">
    <w:name w:val="Comment Text Char"/>
    <w:link w:val="CommentText"/>
    <w:qFormat/>
    <w:rsid w:val="008F07B4"/>
    <w:rPr>
      <w:rFonts w:ascii="Times New Roman" w:hAnsi="Times New Roman"/>
      <w:lang w:val="en-GB" w:eastAsia="en-US"/>
    </w:rPr>
  </w:style>
  <w:style w:type="character" w:customStyle="1" w:styleId="FooterChar">
    <w:name w:val="Footer Char"/>
    <w:link w:val="Footer"/>
    <w:rsid w:val="008F07B4"/>
    <w:rPr>
      <w:rFonts w:ascii="Arial" w:hAnsi="Arial"/>
      <w:b/>
      <w:i/>
      <w:noProof/>
      <w:sz w:val="18"/>
      <w:lang w:val="en-GB" w:eastAsia="en-US"/>
    </w:rPr>
  </w:style>
  <w:style w:type="paragraph" w:styleId="Caption">
    <w:name w:val="caption"/>
    <w:basedOn w:val="Normal"/>
    <w:next w:val="Normal"/>
    <w:unhideWhenUsed/>
    <w:qFormat/>
    <w:rsid w:val="008F07B4"/>
    <w:pPr>
      <w:overflowPunct w:val="0"/>
      <w:autoSpaceDE w:val="0"/>
      <w:autoSpaceDN w:val="0"/>
      <w:adjustRightInd w:val="0"/>
    </w:pPr>
    <w:rPr>
      <w:b/>
      <w:bCs/>
    </w:rPr>
  </w:style>
  <w:style w:type="paragraph" w:styleId="BodyText">
    <w:name w:val="Body Text"/>
    <w:basedOn w:val="Normal"/>
    <w:link w:val="BodyTextChar"/>
    <w:uiPriority w:val="99"/>
    <w:unhideWhenUsed/>
    <w:rsid w:val="008F07B4"/>
    <w:pPr>
      <w:overflowPunct w:val="0"/>
      <w:autoSpaceDE w:val="0"/>
      <w:autoSpaceDN w:val="0"/>
      <w:adjustRightInd w:val="0"/>
    </w:pPr>
  </w:style>
  <w:style w:type="character" w:customStyle="1" w:styleId="BodyTextChar">
    <w:name w:val="Body Text Char"/>
    <w:basedOn w:val="DefaultParagraphFont"/>
    <w:link w:val="BodyText"/>
    <w:uiPriority w:val="99"/>
    <w:rsid w:val="008F07B4"/>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8F07B4"/>
    <w:pPr>
      <w:widowControl w:val="0"/>
      <w:overflowPunct w:val="0"/>
      <w:autoSpaceDE w:val="0"/>
      <w:autoSpaceDN w:val="0"/>
      <w:adjustRightInd w:val="0"/>
      <w:spacing w:after="0" w:line="360" w:lineRule="auto"/>
      <w:ind w:firstLineChars="200" w:firstLine="420"/>
      <w:jc w:val="both"/>
    </w:pPr>
    <w:rPr>
      <w:rFonts w:ascii="Arial" w:hAnsi="Arial"/>
      <w:sz w:val="21"/>
      <w:szCs w:val="21"/>
      <w:lang w:val="en-US" w:eastAsia="zh-CN"/>
    </w:rPr>
  </w:style>
  <w:style w:type="character" w:customStyle="1" w:styleId="BodyTextFirstIndentChar">
    <w:name w:val="Body Text First Indent Char"/>
    <w:basedOn w:val="BodyTextChar"/>
    <w:link w:val="BodyTextFirstIndent"/>
    <w:rsid w:val="008F07B4"/>
    <w:rPr>
      <w:rFonts w:ascii="Arial" w:eastAsia="SimSun" w:hAnsi="Arial"/>
      <w:sz w:val="21"/>
      <w:szCs w:val="21"/>
      <w:lang w:val="en-US" w:eastAsia="zh-CN"/>
    </w:rPr>
  </w:style>
  <w:style w:type="character" w:customStyle="1" w:styleId="DocumentMapChar">
    <w:name w:val="Document Map Char"/>
    <w:link w:val="DocumentMap"/>
    <w:rsid w:val="008F07B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8F07B4"/>
    <w:pPr>
      <w:widowControl w:val="0"/>
      <w:overflowPunct w:val="0"/>
      <w:autoSpaceDE w:val="0"/>
      <w:autoSpaceDN w:val="0"/>
      <w:adjustRightInd w:val="0"/>
      <w:spacing w:after="0"/>
      <w:jc w:val="both"/>
    </w:pPr>
    <w:rPr>
      <w:rFonts w:ascii="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8F07B4"/>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8F07B4"/>
    <w:rPr>
      <w:rFonts w:ascii="Times New Roman" w:hAnsi="Times New Roman"/>
      <w:b/>
      <w:bCs/>
      <w:lang w:val="en-GB" w:eastAsia="en-US"/>
    </w:rPr>
  </w:style>
  <w:style w:type="paragraph" w:styleId="Revision">
    <w:name w:val="Revision"/>
    <w:uiPriority w:val="99"/>
    <w:semiHidden/>
    <w:rsid w:val="008F07B4"/>
    <w:rPr>
      <w:rFonts w:ascii="Times New Roman" w:hAnsi="Times New Roman"/>
      <w:lang w:val="en-GB" w:eastAsia="en-US"/>
    </w:rPr>
  </w:style>
  <w:style w:type="paragraph" w:styleId="ListParagraph">
    <w:name w:val="List Paragraph"/>
    <w:basedOn w:val="Normal"/>
    <w:uiPriority w:val="34"/>
    <w:qFormat/>
    <w:rsid w:val="008F07B4"/>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8F07B4"/>
    <w:rPr>
      <w:rFonts w:ascii="Courier New" w:hAnsi="Courier New"/>
      <w:noProof/>
      <w:sz w:val="16"/>
      <w:lang w:val="en-GB" w:eastAsia="en-US"/>
    </w:rPr>
  </w:style>
  <w:style w:type="character" w:customStyle="1" w:styleId="EXChar">
    <w:name w:val="EX Char"/>
    <w:link w:val="EX"/>
    <w:locked/>
    <w:rsid w:val="008F07B4"/>
    <w:rPr>
      <w:rFonts w:ascii="Times New Roman" w:hAnsi="Times New Roman"/>
      <w:lang w:val="en-GB" w:eastAsia="en-US"/>
    </w:rPr>
  </w:style>
  <w:style w:type="character" w:customStyle="1" w:styleId="B1Char">
    <w:name w:val="B1 Char"/>
    <w:link w:val="B10"/>
    <w:qFormat/>
    <w:locked/>
    <w:rsid w:val="008F07B4"/>
    <w:rPr>
      <w:rFonts w:ascii="Times New Roman" w:hAnsi="Times New Roman"/>
      <w:lang w:val="en-GB" w:eastAsia="en-US"/>
    </w:rPr>
  </w:style>
  <w:style w:type="character" w:customStyle="1" w:styleId="EditorsNoteChar">
    <w:name w:val="Editor's Note Char"/>
    <w:link w:val="EditorsNote"/>
    <w:locked/>
    <w:rsid w:val="008F07B4"/>
    <w:rPr>
      <w:rFonts w:ascii="Times New Roman" w:hAnsi="Times New Roman"/>
      <w:color w:val="FF0000"/>
      <w:lang w:val="en-GB" w:eastAsia="en-US"/>
    </w:rPr>
  </w:style>
  <w:style w:type="character" w:customStyle="1" w:styleId="B2Char">
    <w:name w:val="B2 Char"/>
    <w:link w:val="B2"/>
    <w:qFormat/>
    <w:locked/>
    <w:rsid w:val="008F07B4"/>
    <w:rPr>
      <w:rFonts w:ascii="Times New Roman" w:hAnsi="Times New Roman"/>
      <w:lang w:val="en-GB" w:eastAsia="en-US"/>
    </w:rPr>
  </w:style>
  <w:style w:type="paragraph" w:customStyle="1" w:styleId="a">
    <w:name w:val="表格文本"/>
    <w:basedOn w:val="Normal"/>
    <w:autoRedefine/>
    <w:rsid w:val="008F07B4"/>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8F07B4"/>
    <w:pPr>
      <w:overflowPunct w:val="0"/>
      <w:autoSpaceDE w:val="0"/>
      <w:autoSpaceDN w:val="0"/>
      <w:adjustRightInd w:val="0"/>
      <w:spacing w:after="0"/>
    </w:pPr>
    <w:rPr>
      <w:sz w:val="24"/>
      <w:szCs w:val="24"/>
      <w:lang w:val="en-US"/>
    </w:rPr>
  </w:style>
  <w:style w:type="paragraph" w:customStyle="1" w:styleId="FL">
    <w:name w:val="FL"/>
    <w:basedOn w:val="Normal"/>
    <w:rsid w:val="008F07B4"/>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F07B4"/>
    <w:pPr>
      <w:autoSpaceDE w:val="0"/>
      <w:autoSpaceDN w:val="0"/>
      <w:adjustRightInd w:val="0"/>
    </w:pPr>
    <w:rPr>
      <w:rFonts w:ascii="Arial" w:eastAsia="DengXian" w:hAnsi="Arial" w:cs="Arial"/>
      <w:color w:val="000000"/>
      <w:sz w:val="24"/>
      <w:szCs w:val="24"/>
      <w:lang w:val="en-US" w:eastAsia="en-US"/>
    </w:rPr>
  </w:style>
  <w:style w:type="character" w:customStyle="1" w:styleId="desc">
    <w:name w:val="desc"/>
    <w:rsid w:val="008F07B4"/>
  </w:style>
  <w:style w:type="character" w:customStyle="1" w:styleId="msoins0">
    <w:name w:val="msoins"/>
    <w:rsid w:val="008F07B4"/>
  </w:style>
  <w:style w:type="character" w:customStyle="1" w:styleId="NOZchn">
    <w:name w:val="NO Zchn"/>
    <w:locked/>
    <w:rsid w:val="008F07B4"/>
    <w:rPr>
      <w:rFonts w:ascii="Times New Roman" w:hAnsi="Times New Roman" w:cs="Times New Roman" w:hint="default"/>
      <w:lang w:val="en-GB"/>
    </w:rPr>
  </w:style>
  <w:style w:type="character" w:customStyle="1" w:styleId="normaltextrun1">
    <w:name w:val="normaltextrun1"/>
    <w:rsid w:val="008F07B4"/>
  </w:style>
  <w:style w:type="character" w:customStyle="1" w:styleId="spellingerror">
    <w:name w:val="spellingerror"/>
    <w:rsid w:val="008F07B4"/>
  </w:style>
  <w:style w:type="character" w:customStyle="1" w:styleId="eop">
    <w:name w:val="eop"/>
    <w:rsid w:val="008F07B4"/>
  </w:style>
  <w:style w:type="character" w:customStyle="1" w:styleId="EXCar">
    <w:name w:val="EX Car"/>
    <w:rsid w:val="008F07B4"/>
    <w:rPr>
      <w:lang w:val="en-GB" w:eastAsia="en-US"/>
    </w:rPr>
  </w:style>
  <w:style w:type="character" w:customStyle="1" w:styleId="TAHChar">
    <w:name w:val="TAH Char"/>
    <w:rsid w:val="008F07B4"/>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8F07B4"/>
    <w:rPr>
      <w:rFonts w:ascii="Calibri Light" w:eastAsia="Times New Roman" w:hAnsi="Calibri Light" w:cs="Times New Roman" w:hint="default"/>
      <w:color w:val="2F5496"/>
      <w:sz w:val="26"/>
      <w:szCs w:val="26"/>
      <w:lang w:val="en-GB"/>
    </w:rPr>
  </w:style>
  <w:style w:type="character" w:customStyle="1" w:styleId="idiff">
    <w:name w:val="idiff"/>
    <w:rsid w:val="008F07B4"/>
  </w:style>
  <w:style w:type="character" w:customStyle="1" w:styleId="line">
    <w:name w:val="line"/>
    <w:rsid w:val="008F07B4"/>
  </w:style>
  <w:style w:type="table" w:customStyle="1" w:styleId="11">
    <w:name w:val="网格表 1 浅色1"/>
    <w:basedOn w:val="TableNormal"/>
    <w:uiPriority w:val="46"/>
    <w:rsid w:val="008F07B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8F07B4"/>
    <w:rPr>
      <w:lang w:eastAsia="en-US"/>
    </w:rPr>
  </w:style>
  <w:style w:type="character" w:customStyle="1" w:styleId="StyleHeading3h3CourierNewChar">
    <w:name w:val="Style Heading 3h3 + Courier New Char"/>
    <w:link w:val="StyleHeading3h3CourierNew"/>
    <w:locked/>
    <w:rsid w:val="008F07B4"/>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8F07B4"/>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8F07B4"/>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8F07B4"/>
    <w:pPr>
      <w:numPr>
        <w:numId w:val="1"/>
      </w:numPr>
      <w:overflowPunct w:val="0"/>
      <w:autoSpaceDE w:val="0"/>
      <w:autoSpaceDN w:val="0"/>
      <w:adjustRightInd w:val="0"/>
      <w:textAlignment w:val="baseline"/>
    </w:pPr>
  </w:style>
  <w:style w:type="character" w:customStyle="1" w:styleId="B1Car">
    <w:name w:val="B1+ Car"/>
    <w:link w:val="B1"/>
    <w:rsid w:val="008F07B4"/>
    <w:rPr>
      <w:rFonts w:ascii="Times New Roman" w:hAnsi="Times New Roman"/>
      <w:lang w:val="en-GB" w:eastAsia="en-US"/>
    </w:rPr>
  </w:style>
  <w:style w:type="character" w:customStyle="1" w:styleId="UnresolvedMention1">
    <w:name w:val="Unresolved Mention1"/>
    <w:uiPriority w:val="99"/>
    <w:semiHidden/>
    <w:unhideWhenUsed/>
    <w:rsid w:val="003C5AE8"/>
    <w:rPr>
      <w:color w:val="605E5C"/>
      <w:shd w:val="clear" w:color="auto" w:fill="E1DFDD"/>
    </w:rPr>
  </w:style>
  <w:style w:type="character" w:styleId="Strong">
    <w:name w:val="Strong"/>
    <w:basedOn w:val="DefaultParagraphFont"/>
    <w:uiPriority w:val="22"/>
    <w:qFormat/>
    <w:rsid w:val="003C5AE8"/>
    <w:rPr>
      <w:b/>
      <w:bCs/>
    </w:rPr>
  </w:style>
  <w:style w:type="character" w:customStyle="1" w:styleId="fontstyle01">
    <w:name w:val="fontstyle01"/>
    <w:rsid w:val="003C5AE8"/>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04293563">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31907445">
      <w:bodyDiv w:val="1"/>
      <w:marLeft w:val="0"/>
      <w:marRight w:val="0"/>
      <w:marTop w:val="0"/>
      <w:marBottom w:val="0"/>
      <w:divBdr>
        <w:top w:val="none" w:sz="0" w:space="0" w:color="auto"/>
        <w:left w:val="none" w:sz="0" w:space="0" w:color="auto"/>
        <w:bottom w:val="none" w:sz="0" w:space="0" w:color="auto"/>
        <w:right w:val="none" w:sz="0" w:space="0" w:color="auto"/>
      </w:divBdr>
      <w:divsChild>
        <w:div w:id="735905760">
          <w:marLeft w:val="850"/>
          <w:marRight w:val="0"/>
          <w:marTop w:val="67"/>
          <w:marBottom w:val="0"/>
          <w:divBdr>
            <w:top w:val="none" w:sz="0" w:space="0" w:color="auto"/>
            <w:left w:val="none" w:sz="0" w:space="0" w:color="auto"/>
            <w:bottom w:val="none" w:sz="0" w:space="0" w:color="auto"/>
            <w:right w:val="none" w:sz="0" w:space="0" w:color="auto"/>
          </w:divBdr>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4371069">
      <w:bodyDiv w:val="1"/>
      <w:marLeft w:val="0"/>
      <w:marRight w:val="0"/>
      <w:marTop w:val="0"/>
      <w:marBottom w:val="0"/>
      <w:divBdr>
        <w:top w:val="none" w:sz="0" w:space="0" w:color="auto"/>
        <w:left w:val="none" w:sz="0" w:space="0" w:color="auto"/>
        <w:bottom w:val="none" w:sz="0" w:space="0" w:color="auto"/>
        <w:right w:val="none" w:sz="0" w:space="0" w:color="auto"/>
      </w:divBdr>
    </w:div>
    <w:div w:id="1269507501">
      <w:bodyDiv w:val="1"/>
      <w:marLeft w:val="0"/>
      <w:marRight w:val="0"/>
      <w:marTop w:val="0"/>
      <w:marBottom w:val="0"/>
      <w:divBdr>
        <w:top w:val="none" w:sz="0" w:space="0" w:color="auto"/>
        <w:left w:val="none" w:sz="0" w:space="0" w:color="auto"/>
        <w:bottom w:val="none" w:sz="0" w:space="0" w:color="auto"/>
        <w:right w:val="none" w:sz="0" w:space="0" w:color="auto"/>
      </w:divBdr>
    </w:div>
    <w:div w:id="145799176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52593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204D9D-2407-48F7-95F6-DA10867D8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768</Words>
  <Characters>4384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1899-12-31T23:00:00Z</cp:lastPrinted>
  <dcterms:created xsi:type="dcterms:W3CDTF">2022-11-16T16:59:00Z</dcterms:created>
  <dcterms:modified xsi:type="dcterms:W3CDTF">2022-11-16T17:00:00Z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(3)+bUYoDVMutUvWx5gR2l+R5YRJIoO9r9R1SJAerMZvgML5hPZbPka5B9VHs36jETyhvEnMZBw
PVBozcL2SnJ2nId0k04j3pq3ak2W84NSePTyUHS58efFBm+xdU3l+RA71jKUfpJY/UET/S6s
surKnOA0GL/Tf30Bt8IR1cwoyolJrVuPvPMLIePHH3n4RVZns0RHJf3hMV2gazwXC4kBac9m
00b+BEL6CPXUHAlPU/</vt:lpwstr>
  </property>
  <property fmtid="{D5CDD505-2E9C-101B-9397-08002B2CF9AE}" pid="22" name="_2015_ms_pID_7253431">
    <vt:lpwstr>lhAQ8vLbrjXkM/Qh+qquiR8clu631NrE1sDeFRKAZy3Hcy9x10Vl9/
3XbBCeoV09fxM9PHGj9eK1fzBc0YlqXH96rsMGfiXfCcrxcX527xIAuRdxl6vkcD8PbbynDj
PPNyIreBGukIK/BnA4RJrCQ4PnRC6wpk+rn71aeIhmZFrcQpeAwKdtA8WpERjPA3Ifll2TDR
8rMT2ALnVg+RuEI3G3xWeFmxdl+bLbyLNqjn</vt:lpwstr>
  </property>
  <property fmtid="{D5CDD505-2E9C-101B-9397-08002B2CF9AE}" pid="23" name="_2015_ms_pID_7253432">
    <vt:lpwstr>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1668358052</vt:lpwstr>
  </property>
</Properties>
</file>